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4412DD8"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8E5EE2" w:rsidRPr="008E5EE2">
        <w:rPr>
          <w:b/>
          <w:i/>
          <w:noProof/>
          <w:sz w:val="28"/>
        </w:rPr>
        <w:t>R4-2217183</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1E291DD" w:rsidR="00855D79" w:rsidRPr="00410371" w:rsidRDefault="00BC7DD4"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2A637E0" w:rsidR="00855D79" w:rsidRDefault="00F11D51" w:rsidP="001275CB">
            <w:pPr>
              <w:pStyle w:val="CRCoverPage"/>
              <w:spacing w:after="0"/>
              <w:ind w:left="100"/>
              <w:rPr>
                <w:noProof/>
              </w:rPr>
            </w:pPr>
            <w:r w:rsidRPr="00F11D51">
              <w:t>CR on measurement accuracy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BDE03BB" w:rsidR="00855D79" w:rsidRDefault="00F11D51" w:rsidP="000A76DC">
            <w:pPr>
              <w:pStyle w:val="CRCoverPage"/>
              <w:spacing w:after="0"/>
              <w:ind w:left="100"/>
              <w:rPr>
                <w:noProof/>
              </w:rPr>
            </w:pPr>
            <w:proofErr w:type="spellStart"/>
            <w:r w:rsidRPr="00F11D51">
              <w:rPr>
                <w:rFonts w:cs="Arial"/>
                <w:bCs/>
              </w:rPr>
              <w:t>NR_NTN_solutions-Perf</w:t>
            </w:r>
            <w:proofErr w:type="spellEnd"/>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5ACA" w14:textId="77777777" w:rsidR="00C365A8" w:rsidRDefault="00957E1B" w:rsidP="00957E1B">
            <w:pPr>
              <w:pStyle w:val="CRCoverPage"/>
              <w:numPr>
                <w:ilvl w:val="0"/>
                <w:numId w:val="18"/>
              </w:numPr>
              <w:spacing w:after="0"/>
              <w:rPr>
                <w:rFonts w:cs="Arial"/>
                <w:noProof/>
                <w:lang w:eastAsia="zh-CN"/>
              </w:rPr>
            </w:pPr>
            <w:r>
              <w:rPr>
                <w:rFonts w:cs="Arial"/>
                <w:noProof/>
                <w:lang w:eastAsia="zh-CN"/>
              </w:rPr>
              <w:t>NTN band grouping has been agreed in RAN4#104, and it needs to be reflected in the accuracy requirements.</w:t>
            </w:r>
          </w:p>
          <w:p w14:paraId="2D0F7656" w14:textId="2DB19786" w:rsidR="00957E1B" w:rsidRPr="00C365A8" w:rsidRDefault="00957E1B" w:rsidP="00957E1B">
            <w:pPr>
              <w:pStyle w:val="CRCoverPage"/>
              <w:numPr>
                <w:ilvl w:val="0"/>
                <w:numId w:val="18"/>
              </w:numPr>
              <w:spacing w:after="0"/>
              <w:rPr>
                <w:rFonts w:cs="Arial"/>
                <w:noProof/>
                <w:lang w:eastAsia="zh-CN"/>
              </w:rPr>
            </w:pPr>
            <w:r>
              <w:rPr>
                <w:rFonts w:cs="Arial"/>
                <w:noProof/>
                <w:lang w:eastAsia="zh-CN"/>
              </w:rPr>
              <w:t>The exact accuracy numbers are TBD.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BBAD9" w14:textId="77777777" w:rsidR="004601A7" w:rsidRDefault="00957E1B" w:rsidP="00957E1B">
            <w:pPr>
              <w:pStyle w:val="CRCoverPage"/>
              <w:numPr>
                <w:ilvl w:val="0"/>
                <w:numId w:val="19"/>
              </w:numPr>
              <w:spacing w:after="0"/>
              <w:rPr>
                <w:rFonts w:cs="Arial"/>
                <w:noProof/>
                <w:lang w:eastAsia="zh-CN"/>
              </w:rPr>
            </w:pPr>
            <w:r>
              <w:rPr>
                <w:rFonts w:cs="Arial"/>
                <w:noProof/>
                <w:lang w:eastAsia="zh-CN"/>
              </w:rPr>
              <w:t>Change “</w:t>
            </w:r>
            <w:r w:rsidRPr="009C5807">
              <w:t>NR_FDD_FR1_A</w:t>
            </w:r>
            <w:r>
              <w:rPr>
                <w:rFonts w:cs="Arial"/>
                <w:noProof/>
                <w:lang w:eastAsia="zh-CN"/>
              </w:rPr>
              <w:t>” to “</w:t>
            </w:r>
            <w:r w:rsidRPr="009C5807">
              <w:t>NR_FDD</w:t>
            </w:r>
            <w:r>
              <w:t>_SAB</w:t>
            </w:r>
            <w:r w:rsidRPr="009C5807">
              <w:t>_FR1_A</w:t>
            </w:r>
            <w:r>
              <w:rPr>
                <w:rFonts w:cs="Arial"/>
                <w:noProof/>
                <w:lang w:eastAsia="zh-CN"/>
              </w:rPr>
              <w:t>”</w:t>
            </w:r>
          </w:p>
          <w:p w14:paraId="0B668866" w14:textId="3A2364EE" w:rsidR="00957E1B" w:rsidRPr="008033E0" w:rsidRDefault="00957E1B" w:rsidP="00957E1B">
            <w:pPr>
              <w:pStyle w:val="CRCoverPage"/>
              <w:numPr>
                <w:ilvl w:val="0"/>
                <w:numId w:val="19"/>
              </w:numPr>
              <w:spacing w:after="0"/>
              <w:rPr>
                <w:rFonts w:cs="Arial"/>
                <w:noProof/>
                <w:lang w:eastAsia="zh-CN"/>
              </w:rPr>
            </w:pPr>
            <w:r>
              <w:rPr>
                <w:rFonts w:cs="Arial"/>
                <w:noProof/>
                <w:lang w:eastAsia="zh-CN"/>
              </w:rPr>
              <w:t>Add exact accuracy numbers based on agreement in RAN4#104-bis.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83E3ADB" w:rsidR="00855D79" w:rsidRDefault="00957E1B" w:rsidP="008033E0">
            <w:pPr>
              <w:pStyle w:val="CRCoverPage"/>
              <w:spacing w:after="0"/>
              <w:rPr>
                <w:noProof/>
              </w:rPr>
            </w:pPr>
            <w:r w:rsidRPr="00F11D51">
              <w:t>Measurement accuracy requirements for NTN</w:t>
            </w:r>
            <w:r>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6098937" w:rsidR="00855D79" w:rsidRDefault="00957E1B" w:rsidP="00957E1B">
            <w:pPr>
              <w:pStyle w:val="CRCoverPage"/>
              <w:spacing w:after="0"/>
              <w:ind w:left="100"/>
              <w:rPr>
                <w:noProof/>
              </w:rPr>
            </w:pPr>
            <w:r>
              <w:rPr>
                <w:lang w:val="en-US"/>
              </w:rPr>
              <w:t>10.1.2C, 10.1.4C, 10.1.7C, 10.1.9C, 10.1.12C, 10.1.14C, 10.1.19C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bookmarkEnd w:id="1"/>
    <w:bookmarkEnd w:id="2"/>
    <w:bookmarkEnd w:id="3"/>
    <w:bookmarkEnd w:id="4"/>
    <w:p w14:paraId="0217E154" w14:textId="77777777" w:rsidR="00C47750" w:rsidRPr="009C5807" w:rsidRDefault="00C47750" w:rsidP="00C47750">
      <w:pPr>
        <w:pStyle w:val="30"/>
        <w:rPr>
          <w:lang w:val="en-US"/>
        </w:rPr>
      </w:pPr>
      <w:r>
        <w:rPr>
          <w:lang w:val="en-US"/>
        </w:rPr>
        <w:t>10.1.2C</w:t>
      </w:r>
      <w:r w:rsidRPr="009C5807">
        <w:rPr>
          <w:lang w:val="en-US"/>
        </w:rPr>
        <w:tab/>
        <w:t>Intra-frequency RSRP accuracy requirements for FR1</w:t>
      </w:r>
      <w:r>
        <w:rPr>
          <w:lang w:val="en-US"/>
        </w:rPr>
        <w:t xml:space="preserve"> SAN</w:t>
      </w:r>
    </w:p>
    <w:p w14:paraId="692C1454" w14:textId="77777777" w:rsidR="00C47750" w:rsidRPr="009C5807" w:rsidRDefault="00C47750" w:rsidP="00C47750">
      <w:pPr>
        <w:pStyle w:val="40"/>
        <w:rPr>
          <w:lang w:val="en-US"/>
        </w:rPr>
      </w:pPr>
      <w:r>
        <w:rPr>
          <w:lang w:val="en-US"/>
        </w:rPr>
        <w:t>10.1.2C</w:t>
      </w:r>
      <w:r w:rsidRPr="009C5807">
        <w:rPr>
          <w:lang w:val="en-US"/>
        </w:rPr>
        <w:t>.1</w:t>
      </w:r>
      <w:r w:rsidRPr="009C5807">
        <w:rPr>
          <w:lang w:val="en-US"/>
        </w:rPr>
        <w:tab/>
        <w:t>Intra-frequency SS-RSRP accuracy requirements</w:t>
      </w:r>
    </w:p>
    <w:p w14:paraId="5B14B8ED" w14:textId="77777777" w:rsidR="00C47750" w:rsidRPr="009C5807" w:rsidRDefault="00C47750" w:rsidP="00C47750">
      <w:pPr>
        <w:pStyle w:val="5"/>
      </w:pPr>
      <w:r>
        <w:t>10.1.2C</w:t>
      </w:r>
      <w:r w:rsidRPr="009C5807">
        <w:t>.1.1</w:t>
      </w:r>
      <w:r w:rsidRPr="009C5807">
        <w:tab/>
        <w:t xml:space="preserve">Absolute </w:t>
      </w:r>
      <w:r w:rsidRPr="009C5807">
        <w:rPr>
          <w:lang w:val="en-US"/>
        </w:rPr>
        <w:t xml:space="preserve">SS-RSRP </w:t>
      </w:r>
      <w:r w:rsidRPr="009C5807">
        <w:t>Accuracy</w:t>
      </w:r>
    </w:p>
    <w:p w14:paraId="450747D8" w14:textId="77777777" w:rsidR="00C47750" w:rsidRDefault="00C47750" w:rsidP="00C47750">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35C0AF3"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D1CF22E" w14:textId="77777777" w:rsidR="00C47750" w:rsidRPr="009C5807" w:rsidRDefault="00C47750" w:rsidP="00C47750">
      <w:pPr>
        <w:pStyle w:val="B10"/>
        <w:rPr>
          <w:rFonts w:cs="v4.2.0"/>
        </w:rPr>
      </w:pPr>
      <w:r w:rsidRPr="009C5807">
        <w:t>-</w:t>
      </w:r>
      <w:r w:rsidRPr="009C5807">
        <w:tab/>
        <w:t>Conditions defined in clause 7.3 of TS 38.101-1 [18] for reference sensitivity are fulfilled.</w:t>
      </w:r>
    </w:p>
    <w:p w14:paraId="1A83A9C0" w14:textId="77777777" w:rsidR="00C47750" w:rsidRDefault="00C47750" w:rsidP="00C47750">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4813F8D3" w14:textId="77777777" w:rsidR="00C47750"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413D9AD5" w14:textId="77777777" w:rsidR="00C47750" w:rsidRPr="000752BE" w:rsidRDefault="00C47750" w:rsidP="00C47750">
      <w:pPr>
        <w:rPr>
          <w:lang w:eastAsia="zh-CN"/>
        </w:rPr>
      </w:pPr>
    </w:p>
    <w:p w14:paraId="7369B198" w14:textId="77777777" w:rsidR="00C47750" w:rsidRPr="009C5807" w:rsidRDefault="00C47750" w:rsidP="00C47750">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47750" w:rsidRPr="009C5807" w14:paraId="5A30F05B" w14:textId="77777777" w:rsidTr="005A2FC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8CF1AB7" w14:textId="77777777" w:rsidR="00C47750" w:rsidRPr="009C5807" w:rsidRDefault="00C47750" w:rsidP="005A2FCB">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7C40BA1D" w14:textId="77777777" w:rsidR="00C47750" w:rsidRPr="009C5807" w:rsidRDefault="00C47750" w:rsidP="005A2FCB">
            <w:pPr>
              <w:pStyle w:val="TAH"/>
            </w:pPr>
            <w:r w:rsidRPr="009C5807">
              <w:t>Conditions</w:t>
            </w:r>
          </w:p>
        </w:tc>
      </w:tr>
      <w:tr w:rsidR="00C47750" w:rsidRPr="009C5807" w14:paraId="15B55AB4"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2281BCC9" w14:textId="77777777" w:rsidR="00C47750" w:rsidRPr="009C5807" w:rsidRDefault="00C47750" w:rsidP="005A2FCB">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663429CF" w14:textId="77777777" w:rsidR="00C47750" w:rsidRPr="009C5807" w:rsidRDefault="00C47750" w:rsidP="005A2FCB">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7A34CC47"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568DB714"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44A7D9DB" w14:textId="77777777" w:rsidTr="005A2FCB">
        <w:trPr>
          <w:jc w:val="center"/>
        </w:trPr>
        <w:tc>
          <w:tcPr>
            <w:tcW w:w="1036" w:type="dxa"/>
            <w:tcBorders>
              <w:left w:val="single" w:sz="4" w:space="0" w:color="auto"/>
              <w:bottom w:val="single" w:sz="4" w:space="0" w:color="auto"/>
              <w:right w:val="single" w:sz="6" w:space="0" w:color="auto"/>
            </w:tcBorders>
            <w:shd w:val="clear" w:color="auto" w:fill="auto"/>
          </w:tcPr>
          <w:p w14:paraId="69655619"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tcPr>
          <w:p w14:paraId="6FA4EB73"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tcPr>
          <w:p w14:paraId="24E989F9" w14:textId="77777777" w:rsidR="00C47750" w:rsidRPr="009C5807" w:rsidRDefault="00C47750" w:rsidP="005A2FC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E5EDE37" w14:textId="77777777" w:rsidR="00C47750" w:rsidRPr="009C5807" w:rsidRDefault="00C47750" w:rsidP="005A2FCB">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87FA5C5"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4073C7A" w14:textId="77777777" w:rsidR="00C47750" w:rsidRPr="009C5807" w:rsidRDefault="00C47750" w:rsidP="005A2FCB">
            <w:pPr>
              <w:pStyle w:val="TAH"/>
            </w:pPr>
            <w:r w:rsidRPr="009C5807">
              <w:t>Maximum Io</w:t>
            </w:r>
          </w:p>
        </w:tc>
      </w:tr>
      <w:tr w:rsidR="00C47750" w:rsidRPr="009C5807" w14:paraId="397E11F6" w14:textId="77777777" w:rsidTr="005A2FCB">
        <w:trPr>
          <w:trHeight w:val="308"/>
          <w:jc w:val="center"/>
        </w:trPr>
        <w:tc>
          <w:tcPr>
            <w:tcW w:w="1036" w:type="dxa"/>
            <w:tcBorders>
              <w:top w:val="single" w:sz="4" w:space="0" w:color="auto"/>
              <w:left w:val="single" w:sz="4" w:space="0" w:color="auto"/>
              <w:right w:val="single" w:sz="6" w:space="0" w:color="auto"/>
            </w:tcBorders>
            <w:shd w:val="clear" w:color="auto" w:fill="auto"/>
          </w:tcPr>
          <w:p w14:paraId="765D6F9C" w14:textId="77777777" w:rsidR="00C47750" w:rsidRPr="009C5807" w:rsidRDefault="00C47750" w:rsidP="005A2FCB">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798FB7B1" w14:textId="77777777" w:rsidR="00C47750" w:rsidRPr="009C5807" w:rsidRDefault="00C47750" w:rsidP="005A2FCB">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1987039B" w14:textId="77777777" w:rsidR="00C47750" w:rsidRPr="009C5807" w:rsidRDefault="00C47750" w:rsidP="005A2FCB">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6BA1FFFD" w14:textId="77777777" w:rsidR="00C47750" w:rsidRPr="009C5807" w:rsidRDefault="00C47750" w:rsidP="005A2FC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0E66CF8"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2EF3AD6"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EB10E4B"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1D224466" w14:textId="77777777" w:rsidTr="005A2FC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483E57B"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tcPr>
          <w:p w14:paraId="430774BA"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tcPr>
          <w:p w14:paraId="1015E3A2" w14:textId="77777777" w:rsidR="00C47750" w:rsidRPr="009C5807" w:rsidRDefault="00C47750" w:rsidP="005A2FCB">
            <w:pPr>
              <w:pStyle w:val="TAH"/>
            </w:pPr>
          </w:p>
        </w:tc>
        <w:tc>
          <w:tcPr>
            <w:tcW w:w="2530" w:type="dxa"/>
            <w:tcBorders>
              <w:left w:val="single" w:sz="6" w:space="0" w:color="auto"/>
              <w:bottom w:val="single" w:sz="6" w:space="0" w:color="auto"/>
              <w:right w:val="single" w:sz="4" w:space="0" w:color="auto"/>
            </w:tcBorders>
            <w:shd w:val="clear" w:color="auto" w:fill="auto"/>
          </w:tcPr>
          <w:p w14:paraId="32CA6C15" w14:textId="77777777" w:rsidR="00C47750" w:rsidRPr="009C5807" w:rsidRDefault="00C47750" w:rsidP="005A2FC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AA13E3E"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6DD977B"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E09240B"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6FB8BC72" w14:textId="77777777" w:rsidR="00C47750" w:rsidRPr="009C5807" w:rsidRDefault="00C47750" w:rsidP="005A2FCB">
            <w:pPr>
              <w:pStyle w:val="TAH"/>
            </w:pPr>
          </w:p>
        </w:tc>
      </w:tr>
      <w:tr w:rsidR="00C47750" w:rsidRPr="009C5807" w14:paraId="62F7836A"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46A6AE95" w14:textId="02A6645E" w:rsidR="00C47750" w:rsidRPr="009C5807" w:rsidRDefault="00C47750" w:rsidP="00C47750">
            <w:pPr>
              <w:pStyle w:val="TAC"/>
            </w:pPr>
            <w:r w:rsidRPr="009C5807">
              <w:sym w:font="Symbol" w:char="F0B1"/>
            </w:r>
            <w:del w:id="5" w:author="Huawei" w:date="2022-09-27T10:29:00Z">
              <w:r w:rsidDel="00C47750">
                <w:delText>TBD</w:delText>
              </w:r>
            </w:del>
            <w:ins w:id="6" w:author="Huawei" w:date="2022-10-14T13:29:00Z">
              <w:r w:rsidR="00BC7DD4">
                <w:t>[</w:t>
              </w:r>
            </w:ins>
            <w:ins w:id="7" w:author="Huawei" w:date="2022-09-27T10:29:00Z">
              <w:r>
                <w:t>4.5</w:t>
              </w:r>
            </w:ins>
            <w:ins w:id="8" w:author="Huawei" w:date="2022-10-14T13:29:00Z">
              <w:r w:rsidR="00BC7DD4">
                <w:t>]</w:t>
              </w:r>
            </w:ins>
          </w:p>
        </w:tc>
        <w:tc>
          <w:tcPr>
            <w:tcW w:w="1055" w:type="dxa"/>
            <w:tcBorders>
              <w:top w:val="single" w:sz="6" w:space="0" w:color="auto"/>
              <w:left w:val="single" w:sz="6" w:space="0" w:color="auto"/>
              <w:right w:val="single" w:sz="6" w:space="0" w:color="auto"/>
            </w:tcBorders>
            <w:shd w:val="clear" w:color="auto" w:fill="auto"/>
          </w:tcPr>
          <w:p w14:paraId="03846672" w14:textId="0B015EBC" w:rsidR="00C47750" w:rsidRPr="009C5807" w:rsidRDefault="00C47750" w:rsidP="00C47750">
            <w:pPr>
              <w:pStyle w:val="TAC"/>
            </w:pPr>
            <w:r w:rsidRPr="009C5807">
              <w:sym w:font="Symbol" w:char="F0B1"/>
            </w:r>
            <w:del w:id="9" w:author="Huawei" w:date="2022-09-27T10:29:00Z">
              <w:r w:rsidDel="00C47750">
                <w:delText>TBD</w:delText>
              </w:r>
            </w:del>
            <w:ins w:id="10" w:author="Huawei" w:date="2022-10-14T13:29:00Z">
              <w:r w:rsidR="00BC7DD4">
                <w:t>[</w:t>
              </w:r>
            </w:ins>
            <w:ins w:id="11" w:author="Huawei" w:date="2022-09-27T10:29:00Z">
              <w:r>
                <w:t>9</w:t>
              </w:r>
            </w:ins>
            <w:ins w:id="12" w:author="Huawei" w:date="2022-10-14T13:29:00Z">
              <w:r w:rsidR="00BC7DD4">
                <w:t>]</w:t>
              </w:r>
            </w:ins>
          </w:p>
        </w:tc>
        <w:tc>
          <w:tcPr>
            <w:tcW w:w="833" w:type="dxa"/>
            <w:tcBorders>
              <w:top w:val="single" w:sz="6" w:space="0" w:color="auto"/>
              <w:left w:val="single" w:sz="6" w:space="0" w:color="auto"/>
              <w:right w:val="single" w:sz="6" w:space="0" w:color="auto"/>
            </w:tcBorders>
            <w:shd w:val="clear" w:color="auto" w:fill="auto"/>
          </w:tcPr>
          <w:p w14:paraId="095ACE80" w14:textId="77777777" w:rsidR="00C47750" w:rsidRPr="009C5807" w:rsidRDefault="00C47750" w:rsidP="005A2FCB">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BB0C8FB" w14:textId="20B69FEB" w:rsidR="00C47750" w:rsidRPr="009C5807" w:rsidRDefault="00C47750" w:rsidP="005A2FCB">
            <w:pPr>
              <w:pStyle w:val="TAC"/>
              <w:rPr>
                <w:rFonts w:cs="Arial"/>
                <w:szCs w:val="18"/>
              </w:rPr>
            </w:pPr>
            <w:r w:rsidRPr="009C5807">
              <w:rPr>
                <w:rFonts w:cs="Arial"/>
                <w:szCs w:val="18"/>
              </w:rPr>
              <w:t>NR_FDD</w:t>
            </w:r>
            <w:ins w:id="13" w:author="Huawei" w:date="2022-09-27T10:25:00Z">
              <w:r w:rsidRPr="003646C5">
                <w:t>_</w:t>
              </w:r>
              <w:r>
                <w:t>SAB</w:t>
              </w:r>
            </w:ins>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81B4623" w14:textId="77777777" w:rsidR="00C47750" w:rsidRPr="009C5807" w:rsidRDefault="00C47750" w:rsidP="005A2FCB">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95E776B"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182162"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C57A73" w14:textId="77777777" w:rsidR="00C47750" w:rsidRPr="009C5807" w:rsidRDefault="00C47750" w:rsidP="005A2FCB">
            <w:pPr>
              <w:pStyle w:val="TAC"/>
            </w:pPr>
            <w:r w:rsidRPr="009C5807">
              <w:t>-70</w:t>
            </w:r>
          </w:p>
        </w:tc>
      </w:tr>
      <w:tr w:rsidR="00C47750" w:rsidRPr="009C5807" w14:paraId="2140F3ED" w14:textId="77777777" w:rsidTr="005A2FC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C795A3D" w14:textId="77704650" w:rsidR="00C47750" w:rsidRPr="009C5807" w:rsidRDefault="00C47750" w:rsidP="00C47750">
            <w:pPr>
              <w:pStyle w:val="TAC"/>
            </w:pPr>
            <w:r w:rsidRPr="009C5807">
              <w:sym w:font="Symbol" w:char="F0B1"/>
            </w:r>
            <w:del w:id="14" w:author="Huawei" w:date="2022-09-27T10:29:00Z">
              <w:r w:rsidDel="00C47750">
                <w:delText>TBD</w:delText>
              </w:r>
            </w:del>
            <w:ins w:id="15" w:author="Huawei" w:date="2022-10-14T13:29:00Z">
              <w:r w:rsidR="00BC7DD4">
                <w:t>[</w:t>
              </w:r>
            </w:ins>
            <w:ins w:id="16" w:author="Huawei" w:date="2022-09-27T10:29:00Z">
              <w:r>
                <w:t>8</w:t>
              </w:r>
            </w:ins>
            <w:ins w:id="17" w:author="Huawei" w:date="2022-10-14T13:29:00Z">
              <w:r w:rsidR="00BC7DD4">
                <w:t>]</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6687C31B" w14:textId="54BB55E6" w:rsidR="00C47750" w:rsidRPr="009C5807" w:rsidRDefault="00C47750" w:rsidP="00C47750">
            <w:pPr>
              <w:pStyle w:val="TAC"/>
            </w:pPr>
            <w:r w:rsidRPr="009C5807">
              <w:sym w:font="Symbol" w:char="F0B1"/>
            </w:r>
            <w:del w:id="18" w:author="Huawei" w:date="2022-09-27T10:29:00Z">
              <w:r w:rsidDel="00C47750">
                <w:delText>TBD</w:delText>
              </w:r>
            </w:del>
            <w:ins w:id="19" w:author="Huawei" w:date="2022-10-14T13:29:00Z">
              <w:r w:rsidR="00BC7DD4">
                <w:t>[</w:t>
              </w:r>
            </w:ins>
            <w:ins w:id="20" w:author="Huawei" w:date="2022-09-27T10:29:00Z">
              <w:r>
                <w:t>11</w:t>
              </w:r>
            </w:ins>
            <w:ins w:id="21" w:author="Huawei" w:date="2022-10-14T13:29:00Z">
              <w:r w:rsidR="00BC7DD4">
                <w:t>]</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0154C0B3" w14:textId="77777777" w:rsidR="00C47750" w:rsidRPr="009C5807" w:rsidRDefault="00C47750" w:rsidP="005A2FCB">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B7136FF" w14:textId="198228D7" w:rsidR="00C47750" w:rsidRPr="009C5807" w:rsidRDefault="00C47750" w:rsidP="005A2FCB">
            <w:pPr>
              <w:pStyle w:val="TAC"/>
              <w:rPr>
                <w:lang w:val="sv-FI"/>
              </w:rPr>
            </w:pPr>
            <w:r w:rsidRPr="009C5807">
              <w:t>NR_FDD</w:t>
            </w:r>
            <w:ins w:id="22" w:author="Huawei" w:date="2022-09-27T10:25:00Z">
              <w:r>
                <w:t>_SAB</w:t>
              </w:r>
            </w:ins>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31578F4F" w14:textId="77777777" w:rsidR="00C47750" w:rsidRPr="009C5807" w:rsidRDefault="00C47750" w:rsidP="005A2FCB">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0721914C" w14:textId="77777777" w:rsidR="00C47750" w:rsidRPr="009C5807" w:rsidRDefault="00C47750" w:rsidP="005A2FCB">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CFC64C" w14:textId="77777777" w:rsidR="00C47750" w:rsidRPr="009C5807" w:rsidRDefault="00C47750" w:rsidP="005A2FCB">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F71DDA" w14:textId="77777777" w:rsidR="00C47750" w:rsidRPr="009C5807" w:rsidRDefault="00C47750" w:rsidP="005A2FCB">
            <w:pPr>
              <w:pStyle w:val="TAC"/>
            </w:pPr>
            <w:r w:rsidRPr="009C5807">
              <w:t>-50</w:t>
            </w:r>
          </w:p>
        </w:tc>
      </w:tr>
      <w:tr w:rsidR="00C47750" w:rsidRPr="009C5807" w14:paraId="0F715B27"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DA7E03" w14:textId="77777777" w:rsidR="00C47750" w:rsidRPr="009C5807" w:rsidRDefault="00C47750" w:rsidP="005A2FCB">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021100C" w14:textId="77777777" w:rsidR="00C47750" w:rsidRPr="009C5807" w:rsidRDefault="00C47750" w:rsidP="005A2FCB">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0AC2A2E4" w14:textId="77777777" w:rsidR="00C47750" w:rsidRPr="009C5807" w:rsidRDefault="00C47750" w:rsidP="00C47750">
      <w:pPr>
        <w:rPr>
          <w:lang w:eastAsia="zh-CN"/>
        </w:rPr>
      </w:pPr>
    </w:p>
    <w:p w14:paraId="67EFBDC1" w14:textId="77777777" w:rsidR="00C47750" w:rsidRPr="009C5807" w:rsidRDefault="00C47750" w:rsidP="00C47750">
      <w:pPr>
        <w:pStyle w:val="5"/>
      </w:pPr>
      <w:r>
        <w:t>10.1.2C</w:t>
      </w:r>
      <w:r w:rsidRPr="009C5807">
        <w:t>.1.2</w:t>
      </w:r>
      <w:r w:rsidRPr="009C5807">
        <w:tab/>
        <w:t xml:space="preserve">Relative </w:t>
      </w:r>
      <w:r w:rsidRPr="009C5807">
        <w:rPr>
          <w:lang w:val="en-US"/>
        </w:rPr>
        <w:t xml:space="preserve">SS-RSRP </w:t>
      </w:r>
      <w:r w:rsidRPr="009C5807">
        <w:t>Accuracy</w:t>
      </w:r>
    </w:p>
    <w:p w14:paraId="734F7899" w14:textId="77777777" w:rsidR="00C47750" w:rsidRDefault="00C47750" w:rsidP="00C47750">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4AD26FAE" w14:textId="77777777" w:rsidR="00C47750" w:rsidRPr="009C5807" w:rsidRDefault="00C47750" w:rsidP="00C47750">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061347D9" w14:textId="77777777" w:rsidR="00C47750" w:rsidRPr="009C5807" w:rsidRDefault="00C47750" w:rsidP="00C47750">
      <w:pPr>
        <w:pStyle w:val="B10"/>
        <w:rPr>
          <w:lang w:eastAsia="zh-CN"/>
        </w:rPr>
      </w:pPr>
      <w:r w:rsidRPr="009C5807">
        <w:t>-</w:t>
      </w:r>
      <w:r w:rsidRPr="009C5807">
        <w:tab/>
        <w:t>Conditions defined in clause 7.3 of TS 38.101-1 [18] for reference sensitivity are fulfilled.</w:t>
      </w:r>
    </w:p>
    <w:p w14:paraId="2CB7F6F2" w14:textId="77777777" w:rsidR="00C47750" w:rsidRDefault="00C47750" w:rsidP="00C47750">
      <w:pPr>
        <w:pStyle w:val="B10"/>
      </w:pPr>
      <w:r w:rsidRPr="009C5807">
        <w:t>-</w:t>
      </w:r>
      <w:r w:rsidRPr="009C5807">
        <w:tab/>
        <w:t>Conditions for intra-frequency measurements are fulfilled according to Annex B.2.2 for a corresponding Band for each relevant SSB.</w:t>
      </w:r>
    </w:p>
    <w:p w14:paraId="288974B6"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C4F38F1" w14:textId="77777777" w:rsidR="00C47750" w:rsidRPr="009C5807" w:rsidRDefault="00C47750" w:rsidP="00C47750">
      <w:pPr>
        <w:pStyle w:val="TH"/>
      </w:pPr>
      <w:r w:rsidRPr="009C5807">
        <w:lastRenderedPageBreak/>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47750" w:rsidRPr="009C5807" w14:paraId="0AEDE995"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64852B0"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F98FB4F" w14:textId="77777777" w:rsidR="00C47750" w:rsidRPr="009C5807" w:rsidRDefault="00C47750" w:rsidP="005A2FCB">
            <w:pPr>
              <w:pStyle w:val="TAH"/>
            </w:pPr>
            <w:r w:rsidRPr="009C5807">
              <w:t>Conditions</w:t>
            </w:r>
          </w:p>
        </w:tc>
      </w:tr>
      <w:tr w:rsidR="00C47750" w:rsidRPr="009C5807" w14:paraId="0B10453B"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426B179" w14:textId="77777777" w:rsidR="00C47750" w:rsidRPr="009C5807" w:rsidRDefault="00C47750" w:rsidP="005A2FCB">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3B735F93" w14:textId="77777777" w:rsidR="00C47750" w:rsidRPr="009C5807" w:rsidRDefault="00C47750" w:rsidP="005A2FCB">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4266477"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FE90FCE"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471F935E"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A3C916C" w14:textId="77777777" w:rsidR="00C47750" w:rsidRPr="009C5807" w:rsidRDefault="00C47750" w:rsidP="005A2FC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0A39D6C" w14:textId="77777777" w:rsidR="00C47750" w:rsidRPr="009C5807" w:rsidRDefault="00C47750" w:rsidP="005A2FC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FDB1320" w14:textId="77777777" w:rsidR="00C47750" w:rsidRPr="009C5807" w:rsidRDefault="00C47750" w:rsidP="005A2FC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7972C5" w14:textId="77777777" w:rsidR="00C47750" w:rsidRPr="009C5807" w:rsidRDefault="00C47750" w:rsidP="005A2FCB">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08348F44"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368D0CF" w14:textId="77777777" w:rsidR="00C47750" w:rsidRPr="009C5807" w:rsidRDefault="00C47750" w:rsidP="005A2FCB">
            <w:pPr>
              <w:pStyle w:val="TAH"/>
            </w:pPr>
            <w:r w:rsidRPr="009C5807">
              <w:t>Maximum Io</w:t>
            </w:r>
          </w:p>
        </w:tc>
      </w:tr>
      <w:tr w:rsidR="00C47750" w:rsidRPr="009C5807" w14:paraId="17C7E818" w14:textId="77777777" w:rsidTr="005A2FCB">
        <w:trPr>
          <w:trHeight w:val="308"/>
          <w:jc w:val="center"/>
        </w:trPr>
        <w:tc>
          <w:tcPr>
            <w:tcW w:w="1033" w:type="dxa"/>
            <w:tcBorders>
              <w:top w:val="single" w:sz="6" w:space="0" w:color="auto"/>
              <w:left w:val="single" w:sz="4" w:space="0" w:color="auto"/>
              <w:right w:val="single" w:sz="6" w:space="0" w:color="auto"/>
            </w:tcBorders>
            <w:shd w:val="clear" w:color="auto" w:fill="auto"/>
          </w:tcPr>
          <w:p w14:paraId="21656992" w14:textId="77777777" w:rsidR="00C47750" w:rsidRPr="009C5807" w:rsidRDefault="00C47750" w:rsidP="005A2FCB">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4A8FD982" w14:textId="77777777" w:rsidR="00C47750" w:rsidRPr="009C5807" w:rsidRDefault="00C47750" w:rsidP="005A2FCB">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0B983768" w14:textId="77777777" w:rsidR="00C47750" w:rsidRPr="009C5807" w:rsidRDefault="00C47750" w:rsidP="005A2FCB">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699248D3" w14:textId="77777777" w:rsidR="00C47750" w:rsidRPr="009C5807" w:rsidRDefault="00C47750" w:rsidP="005A2FC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C00C1C3"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4161A07"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EF13D42"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6443351E"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B1F8F66"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tcPr>
          <w:p w14:paraId="34CD1C1D"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tcPr>
          <w:p w14:paraId="3BBC5948" w14:textId="77777777" w:rsidR="00C47750" w:rsidRPr="009C5807" w:rsidRDefault="00C47750" w:rsidP="005A2FCB">
            <w:pPr>
              <w:pStyle w:val="TAH"/>
            </w:pPr>
          </w:p>
        </w:tc>
        <w:tc>
          <w:tcPr>
            <w:tcW w:w="2349" w:type="dxa"/>
            <w:tcBorders>
              <w:left w:val="single" w:sz="6" w:space="0" w:color="auto"/>
              <w:bottom w:val="single" w:sz="6" w:space="0" w:color="auto"/>
              <w:right w:val="single" w:sz="4" w:space="0" w:color="auto"/>
            </w:tcBorders>
            <w:shd w:val="clear" w:color="auto" w:fill="auto"/>
          </w:tcPr>
          <w:p w14:paraId="43B9E357"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5365AF"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70C5B1"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5CC5FB"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4A240E3E" w14:textId="77777777" w:rsidR="00C47750" w:rsidRPr="009C5807" w:rsidRDefault="00C47750" w:rsidP="005A2FCB">
            <w:pPr>
              <w:pStyle w:val="TAH"/>
            </w:pPr>
          </w:p>
        </w:tc>
      </w:tr>
      <w:tr w:rsidR="00C47750" w:rsidRPr="009C5807" w14:paraId="015C1F7F"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01599C84" w14:textId="43DDDF32" w:rsidR="00C47750" w:rsidRPr="009C5807" w:rsidRDefault="00C47750" w:rsidP="00C47750">
            <w:pPr>
              <w:pStyle w:val="TAC"/>
            </w:pPr>
            <w:r w:rsidRPr="009C5807">
              <w:sym w:font="Symbol" w:char="F0B1"/>
            </w:r>
            <w:del w:id="23" w:author="Huawei" w:date="2022-09-27T10:29:00Z">
              <w:r w:rsidDel="00C47750">
                <w:delText>TBD</w:delText>
              </w:r>
            </w:del>
            <w:ins w:id="24" w:author="Huawei" w:date="2022-10-14T13:29:00Z">
              <w:r w:rsidR="00BC7DD4">
                <w:t>[</w:t>
              </w:r>
            </w:ins>
            <w:ins w:id="25" w:author="Huawei" w:date="2022-09-27T10:29:00Z">
              <w:r>
                <w:t>2</w:t>
              </w:r>
            </w:ins>
            <w:ins w:id="26" w:author="Huawei" w:date="2022-10-14T13:29:00Z">
              <w:r w:rsidR="00BC7DD4">
                <w:t>]</w:t>
              </w:r>
            </w:ins>
          </w:p>
        </w:tc>
        <w:tc>
          <w:tcPr>
            <w:tcW w:w="1049" w:type="dxa"/>
            <w:tcBorders>
              <w:top w:val="single" w:sz="6" w:space="0" w:color="auto"/>
              <w:left w:val="single" w:sz="6" w:space="0" w:color="auto"/>
              <w:right w:val="single" w:sz="6" w:space="0" w:color="auto"/>
            </w:tcBorders>
            <w:shd w:val="clear" w:color="auto" w:fill="auto"/>
          </w:tcPr>
          <w:p w14:paraId="65D6148C" w14:textId="0C36C4F7" w:rsidR="00C47750" w:rsidRPr="009C5807" w:rsidRDefault="00C47750" w:rsidP="00C47750">
            <w:pPr>
              <w:pStyle w:val="TAC"/>
            </w:pPr>
            <w:r w:rsidRPr="009C5807">
              <w:sym w:font="Symbol" w:char="F0B1"/>
            </w:r>
            <w:del w:id="27" w:author="Huawei" w:date="2022-09-27T10:29:00Z">
              <w:r w:rsidDel="00C47750">
                <w:delText>TBD</w:delText>
              </w:r>
            </w:del>
            <w:ins w:id="28" w:author="Huawei" w:date="2022-10-14T13:29:00Z">
              <w:r w:rsidR="00BC7DD4">
                <w:t>[</w:t>
              </w:r>
            </w:ins>
            <w:ins w:id="29" w:author="Huawei" w:date="2022-09-27T10:29:00Z">
              <w:r>
                <w:t>3</w:t>
              </w:r>
            </w:ins>
            <w:ins w:id="30" w:author="Huawei" w:date="2022-10-14T13:29:00Z">
              <w:r w:rsidR="00BC7DD4">
                <w:t>]</w:t>
              </w:r>
            </w:ins>
          </w:p>
        </w:tc>
        <w:tc>
          <w:tcPr>
            <w:tcW w:w="807" w:type="dxa"/>
            <w:tcBorders>
              <w:top w:val="single" w:sz="6" w:space="0" w:color="auto"/>
              <w:left w:val="single" w:sz="6" w:space="0" w:color="auto"/>
              <w:right w:val="single" w:sz="6" w:space="0" w:color="auto"/>
            </w:tcBorders>
            <w:shd w:val="clear" w:color="auto" w:fill="auto"/>
          </w:tcPr>
          <w:p w14:paraId="60DF1939" w14:textId="77777777" w:rsidR="00C47750" w:rsidRPr="009C5807" w:rsidRDefault="00C47750" w:rsidP="005A2FCB">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9D78741" w14:textId="15E6420A" w:rsidR="00C47750" w:rsidRPr="009C5807" w:rsidRDefault="00C47750" w:rsidP="005A2FCB">
            <w:pPr>
              <w:pStyle w:val="TAC"/>
              <w:rPr>
                <w:rFonts w:cs="Arial"/>
                <w:szCs w:val="18"/>
              </w:rPr>
            </w:pPr>
            <w:r w:rsidRPr="009C5807">
              <w:rPr>
                <w:rFonts w:cs="Arial"/>
                <w:szCs w:val="18"/>
              </w:rPr>
              <w:t>NR_FDD</w:t>
            </w:r>
            <w:ins w:id="31" w:author="Huawei" w:date="2022-09-27T10:26:00Z">
              <w:r w:rsidRPr="00C47750">
                <w:rPr>
                  <w:rFonts w:cs="Arial"/>
                  <w:szCs w:val="18"/>
                </w:rPr>
                <w:t>_SAB</w:t>
              </w:r>
            </w:ins>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6CC9DE" w14:textId="77777777" w:rsidR="00C47750" w:rsidRPr="009C5807" w:rsidRDefault="00C47750" w:rsidP="005A2FC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8909C9"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495071"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9FD286" w14:textId="77777777" w:rsidR="00C47750" w:rsidRPr="009C5807" w:rsidRDefault="00C47750" w:rsidP="005A2FCB">
            <w:pPr>
              <w:pStyle w:val="TAC"/>
            </w:pPr>
            <w:r w:rsidRPr="009C5807">
              <w:t>-50</w:t>
            </w:r>
          </w:p>
        </w:tc>
      </w:tr>
      <w:tr w:rsidR="00C47750" w:rsidRPr="009C5807" w14:paraId="4DA53F2A"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631032F" w14:textId="6EEAA070" w:rsidR="00C47750" w:rsidRPr="009C5807" w:rsidRDefault="00C47750" w:rsidP="00C47750">
            <w:pPr>
              <w:pStyle w:val="TAC"/>
            </w:pPr>
            <w:r w:rsidRPr="009C5807">
              <w:sym w:font="Symbol" w:char="F0B1"/>
            </w:r>
            <w:del w:id="32" w:author="Huawei" w:date="2022-09-27T10:29:00Z">
              <w:r w:rsidDel="00C47750">
                <w:delText>TBD</w:delText>
              </w:r>
            </w:del>
            <w:ins w:id="33" w:author="Huawei" w:date="2022-10-14T13:29:00Z">
              <w:r w:rsidR="00BC7DD4">
                <w:t>[</w:t>
              </w:r>
            </w:ins>
            <w:ins w:id="34" w:author="Huawei" w:date="2022-09-27T10:29:00Z">
              <w:r>
                <w:t>3</w:t>
              </w:r>
            </w:ins>
            <w:ins w:id="35" w:author="Huawei" w:date="2022-10-14T13:29:00Z">
              <w:r w:rsidR="00BC7DD4">
                <w:t>]</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153F6D1" w14:textId="1EBA4529" w:rsidR="00C47750" w:rsidRPr="009C5807" w:rsidRDefault="00C47750" w:rsidP="00C47750">
            <w:pPr>
              <w:pStyle w:val="TAC"/>
            </w:pPr>
            <w:r w:rsidRPr="009C5807">
              <w:sym w:font="Symbol" w:char="F0B1"/>
            </w:r>
            <w:del w:id="36" w:author="Huawei" w:date="2022-09-27T10:29:00Z">
              <w:r w:rsidDel="00C47750">
                <w:delText>TBD</w:delText>
              </w:r>
            </w:del>
            <w:ins w:id="37" w:author="Huawei" w:date="2022-10-14T13:29:00Z">
              <w:r w:rsidR="00BC7DD4">
                <w:t>[</w:t>
              </w:r>
            </w:ins>
            <w:ins w:id="38" w:author="Huawei" w:date="2022-09-27T10:29:00Z">
              <w:r>
                <w:t>3</w:t>
              </w:r>
            </w:ins>
            <w:ins w:id="39" w:author="Huawei" w:date="2022-10-14T13:29:00Z">
              <w:r w:rsidR="00BC7DD4">
                <w:t>]</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6D30A5EF" w14:textId="77777777" w:rsidR="00C47750" w:rsidRPr="009C5807" w:rsidRDefault="00C47750" w:rsidP="005A2FCB">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5AC53F" w14:textId="77777777" w:rsidR="00C47750" w:rsidRPr="009C5807" w:rsidRDefault="00C47750" w:rsidP="005A2FC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B4DF2CD" w14:textId="77777777" w:rsidR="00C47750" w:rsidRPr="009C5807" w:rsidRDefault="00C47750" w:rsidP="005A2FC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868987B" w14:textId="77777777" w:rsidR="00C47750" w:rsidRPr="009C5807" w:rsidRDefault="00C47750" w:rsidP="005A2FCB">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AEAA2E"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AC39E85" w14:textId="77777777" w:rsidR="00C47750" w:rsidRPr="009C5807" w:rsidRDefault="00C47750" w:rsidP="005A2FCB">
            <w:pPr>
              <w:pStyle w:val="TAC"/>
            </w:pPr>
            <w:r w:rsidRPr="009C5807">
              <w:t>Note 3</w:t>
            </w:r>
          </w:p>
        </w:tc>
      </w:tr>
      <w:tr w:rsidR="00C47750" w:rsidRPr="009C5807" w14:paraId="470A63CC"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7508D8" w14:textId="77777777" w:rsidR="00C47750" w:rsidRPr="009C5807" w:rsidRDefault="00C47750" w:rsidP="005A2FCB">
            <w:pPr>
              <w:pStyle w:val="TAN"/>
            </w:pPr>
            <w:r w:rsidRPr="009C5807">
              <w:t>NOTE 1:</w:t>
            </w:r>
            <w:r w:rsidRPr="009C5807">
              <w:tab/>
              <w:t>Io is assumed to have constant EPRE across the bandwidth.</w:t>
            </w:r>
          </w:p>
          <w:p w14:paraId="3FE13776" w14:textId="77777777" w:rsidR="00C47750" w:rsidRPr="009C5807" w:rsidRDefault="00C47750" w:rsidP="005A2FCB">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E198069" w14:textId="77777777" w:rsidR="00C47750" w:rsidRPr="009C5807" w:rsidRDefault="00C47750" w:rsidP="005A2FCB">
            <w:pPr>
              <w:pStyle w:val="TAN"/>
            </w:pPr>
            <w:r w:rsidRPr="009C5807">
              <w:t>NOTE 3:</w:t>
            </w:r>
            <w:r w:rsidRPr="009C5807">
              <w:tab/>
              <w:t>The same bands and the same Io conditions for each band apply for this requirement as for the corresponding highest accuracy requirement.</w:t>
            </w:r>
          </w:p>
          <w:p w14:paraId="73600E1D" w14:textId="77777777" w:rsidR="00C47750" w:rsidRPr="009C5807" w:rsidRDefault="00C47750" w:rsidP="005A2FCB">
            <w:pPr>
              <w:pStyle w:val="TAN"/>
            </w:pPr>
            <w:r w:rsidRPr="009C5807">
              <w:t>NOTE 4:</w:t>
            </w:r>
            <w:r w:rsidRPr="009C5807">
              <w:tab/>
              <w:t>NR operating band groups in FR1 are as defined in clause 3.5.2.</w:t>
            </w:r>
          </w:p>
        </w:tc>
      </w:tr>
    </w:tbl>
    <w:p w14:paraId="29816C85" w14:textId="77777777" w:rsidR="00F3108A" w:rsidRPr="00F3108A" w:rsidRDefault="00F3108A" w:rsidP="00F3108A">
      <w:pPr>
        <w:rPr>
          <w:rFonts w:eastAsia="宋体"/>
          <w:noProof/>
          <w:highlight w:val="yellow"/>
          <w:lang w:eastAsia="zh-CN"/>
        </w:rPr>
      </w:pPr>
    </w:p>
    <w:p w14:paraId="59647DEB" w14:textId="6538A3EC"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C47750">
        <w:rPr>
          <w:rFonts w:eastAsia="宋体"/>
          <w:noProof/>
          <w:highlight w:val="yellow"/>
          <w:lang w:eastAsia="zh-CN"/>
        </w:rPr>
        <w:t>1</w:t>
      </w:r>
      <w:r>
        <w:rPr>
          <w:rFonts w:eastAsia="宋体"/>
          <w:noProof/>
          <w:highlight w:val="yellow"/>
          <w:lang w:eastAsia="zh-CN"/>
        </w:rPr>
        <w:t>&gt;</w:t>
      </w:r>
    </w:p>
    <w:p w14:paraId="0A709CA8" w14:textId="77777777" w:rsidR="00F3108A" w:rsidRDefault="00F3108A" w:rsidP="00BA3953">
      <w:pPr>
        <w:jc w:val="center"/>
        <w:rPr>
          <w:rFonts w:eastAsia="宋体"/>
          <w:noProof/>
          <w:lang w:eastAsia="zh-CN"/>
        </w:rPr>
      </w:pPr>
    </w:p>
    <w:p w14:paraId="7D086AB8" w14:textId="77777777" w:rsidR="00C47750" w:rsidRDefault="00C47750" w:rsidP="00BA3953">
      <w:pPr>
        <w:jc w:val="center"/>
        <w:rPr>
          <w:rFonts w:eastAsia="宋体"/>
          <w:noProof/>
          <w:lang w:eastAsia="zh-CN"/>
        </w:rPr>
      </w:pPr>
    </w:p>
    <w:p w14:paraId="6088E064" w14:textId="482A6768"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A8E35BA" w14:textId="77777777" w:rsidR="00C47750" w:rsidRPr="000752BE" w:rsidRDefault="00C47750" w:rsidP="00C47750">
      <w:pPr>
        <w:pStyle w:val="30"/>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CB00234" w14:textId="77777777" w:rsidR="00C47750" w:rsidRPr="009C5807" w:rsidRDefault="00C47750" w:rsidP="00C47750">
      <w:pPr>
        <w:pStyle w:val="40"/>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2751525E" w14:textId="77777777" w:rsidR="00C47750" w:rsidRPr="009C5807" w:rsidRDefault="00C47750" w:rsidP="00C47750">
      <w:pPr>
        <w:pStyle w:val="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75D1B2F1" w14:textId="77777777" w:rsidR="00C47750" w:rsidRPr="009C5807" w:rsidRDefault="00C47750" w:rsidP="00C47750">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08CABCBE"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64B77BCB" w14:textId="77777777" w:rsidR="00C47750" w:rsidRPr="009C5807" w:rsidRDefault="00C47750" w:rsidP="00C47750">
      <w:pPr>
        <w:pStyle w:val="B10"/>
        <w:rPr>
          <w:lang w:eastAsia="zh-CN"/>
        </w:rPr>
      </w:pPr>
      <w:r w:rsidRPr="009C5807">
        <w:t>-</w:t>
      </w:r>
      <w:r w:rsidRPr="009C5807">
        <w:tab/>
        <w:t>Conditions defined in clause 7.3 of TS 38.101-1 [18] for reference sensitivity are fulfilled.</w:t>
      </w:r>
    </w:p>
    <w:p w14:paraId="6E15127B" w14:textId="77777777" w:rsidR="00C47750" w:rsidRDefault="00C47750" w:rsidP="00C47750">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3972DC90"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06845F1A" w14:textId="77777777" w:rsidR="00C47750" w:rsidRPr="009C5807" w:rsidRDefault="00C47750" w:rsidP="00C47750">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47750" w:rsidRPr="009C5807" w14:paraId="590323BE"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41134E"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8E6D48" w14:textId="77777777" w:rsidR="00C47750" w:rsidRPr="009C5807" w:rsidRDefault="00C47750" w:rsidP="005A2FCB">
            <w:pPr>
              <w:pStyle w:val="TAH"/>
            </w:pPr>
            <w:r w:rsidRPr="009C5807">
              <w:t>Conditions</w:t>
            </w:r>
          </w:p>
        </w:tc>
      </w:tr>
      <w:tr w:rsidR="00C47750" w:rsidRPr="009C5807" w14:paraId="0BDD7D8F" w14:textId="77777777" w:rsidTr="005A2FCB">
        <w:trPr>
          <w:jc w:val="center"/>
        </w:trPr>
        <w:tc>
          <w:tcPr>
            <w:tcW w:w="1033" w:type="dxa"/>
            <w:tcBorders>
              <w:top w:val="single" w:sz="6" w:space="0" w:color="auto"/>
              <w:left w:val="single" w:sz="4" w:space="0" w:color="auto"/>
              <w:right w:val="single" w:sz="6" w:space="0" w:color="auto"/>
            </w:tcBorders>
            <w:shd w:val="clear" w:color="auto" w:fill="auto"/>
            <w:vAlign w:val="center"/>
          </w:tcPr>
          <w:p w14:paraId="687F1FE4" w14:textId="77777777" w:rsidR="00C47750" w:rsidRPr="009C5807" w:rsidRDefault="00C47750" w:rsidP="005A2FCB">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FF74EEF" w14:textId="77777777" w:rsidR="00C47750" w:rsidRPr="009C5807" w:rsidRDefault="00C47750" w:rsidP="005A2FCB">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D9C103F"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28309A"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0A804D4B" w14:textId="77777777" w:rsidTr="005A2FC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B2682DB"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76F655"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1D4EE80" w14:textId="77777777" w:rsidR="00C47750" w:rsidRPr="009C5807" w:rsidRDefault="00C47750" w:rsidP="005A2FC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CE7340" w14:textId="77777777" w:rsidR="00C47750" w:rsidRPr="009C5807" w:rsidRDefault="00C47750" w:rsidP="005A2FCB">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28346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6FC25D" w14:textId="77777777" w:rsidR="00C47750" w:rsidRPr="009C5807" w:rsidRDefault="00C47750" w:rsidP="005A2FCB">
            <w:pPr>
              <w:pStyle w:val="TAH"/>
            </w:pPr>
            <w:r w:rsidRPr="009C5807">
              <w:t>Maximum Io</w:t>
            </w:r>
          </w:p>
        </w:tc>
      </w:tr>
      <w:tr w:rsidR="00C47750" w:rsidRPr="009C5807" w14:paraId="02A17528" w14:textId="77777777" w:rsidTr="005A2FC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7721F21C" w14:textId="77777777" w:rsidR="00C47750" w:rsidRPr="009C5807" w:rsidRDefault="00C47750" w:rsidP="005A2FCB">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C522164" w14:textId="77777777" w:rsidR="00C47750" w:rsidRPr="009C5807" w:rsidRDefault="00C47750" w:rsidP="005A2FCB">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25D7F809" w14:textId="77777777" w:rsidR="00C47750" w:rsidRPr="009C5807" w:rsidRDefault="00C47750" w:rsidP="005A2FCB">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69532ABD" w14:textId="77777777" w:rsidR="00C47750" w:rsidRPr="009C5807" w:rsidRDefault="00C47750" w:rsidP="005A2FC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9B7AB7"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5BF8118"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EC83B8E"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03045350"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7182659"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483DB42"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tcPr>
          <w:p w14:paraId="117F42EB" w14:textId="77777777" w:rsidR="00C47750" w:rsidRPr="009C5807" w:rsidRDefault="00C47750" w:rsidP="005A2FC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A36F4A8"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4AF38"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D2B73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ECA569E"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69F5B8" w14:textId="77777777" w:rsidR="00C47750" w:rsidRPr="009C5807" w:rsidRDefault="00C47750" w:rsidP="005A2FCB">
            <w:pPr>
              <w:pStyle w:val="TAH"/>
            </w:pPr>
          </w:p>
        </w:tc>
      </w:tr>
      <w:tr w:rsidR="00C47750" w:rsidRPr="009C5807" w14:paraId="1217C1F1"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57FCD1C5" w14:textId="61146690" w:rsidR="00C47750" w:rsidRPr="009C5807" w:rsidRDefault="00C47750" w:rsidP="00C47750">
            <w:pPr>
              <w:pStyle w:val="TAC"/>
            </w:pPr>
            <w:r w:rsidRPr="009C5807">
              <w:sym w:font="Symbol" w:char="F0B1"/>
            </w:r>
            <w:del w:id="40" w:author="Huawei" w:date="2022-09-27T10:30:00Z">
              <w:r w:rsidDel="00C47750">
                <w:delText>TBD</w:delText>
              </w:r>
            </w:del>
            <w:ins w:id="41" w:author="Huawei" w:date="2022-10-14T13:29:00Z">
              <w:r w:rsidR="00BC7DD4">
                <w:t>[</w:t>
              </w:r>
            </w:ins>
            <w:ins w:id="42" w:author="Huawei" w:date="2022-09-27T10:30:00Z">
              <w:r>
                <w:t>4.5</w:t>
              </w:r>
            </w:ins>
            <w:ins w:id="43" w:author="Huawei" w:date="2022-10-14T13:29:00Z">
              <w:r w:rsidR="00BC7DD4">
                <w:t>]</w:t>
              </w:r>
            </w:ins>
          </w:p>
        </w:tc>
        <w:tc>
          <w:tcPr>
            <w:tcW w:w="1049" w:type="dxa"/>
            <w:tcBorders>
              <w:top w:val="single" w:sz="6" w:space="0" w:color="auto"/>
              <w:left w:val="single" w:sz="6" w:space="0" w:color="auto"/>
              <w:right w:val="single" w:sz="6" w:space="0" w:color="auto"/>
            </w:tcBorders>
            <w:shd w:val="clear" w:color="auto" w:fill="auto"/>
          </w:tcPr>
          <w:p w14:paraId="190844C5" w14:textId="3AA340F4" w:rsidR="00C47750" w:rsidRPr="009C5807" w:rsidRDefault="00C47750" w:rsidP="00C47750">
            <w:pPr>
              <w:pStyle w:val="TAC"/>
            </w:pPr>
            <w:r w:rsidRPr="009C5807">
              <w:sym w:font="Symbol" w:char="F0B1"/>
            </w:r>
            <w:del w:id="44" w:author="Huawei" w:date="2022-09-27T10:30:00Z">
              <w:r w:rsidDel="00C47750">
                <w:delText>TBD</w:delText>
              </w:r>
            </w:del>
            <w:ins w:id="45" w:author="Huawei" w:date="2022-10-14T13:29:00Z">
              <w:r w:rsidR="00BC7DD4">
                <w:t>[</w:t>
              </w:r>
            </w:ins>
            <w:ins w:id="46" w:author="Huawei" w:date="2022-09-27T10:30:00Z">
              <w:r>
                <w:t>9</w:t>
              </w:r>
            </w:ins>
            <w:ins w:id="47" w:author="Huawei" w:date="2022-10-14T13:29:00Z">
              <w:r w:rsidR="00BC7DD4">
                <w:t>]</w:t>
              </w:r>
            </w:ins>
          </w:p>
        </w:tc>
        <w:tc>
          <w:tcPr>
            <w:tcW w:w="807" w:type="dxa"/>
            <w:tcBorders>
              <w:top w:val="single" w:sz="6" w:space="0" w:color="auto"/>
              <w:left w:val="single" w:sz="6" w:space="0" w:color="auto"/>
              <w:right w:val="single" w:sz="6" w:space="0" w:color="auto"/>
            </w:tcBorders>
            <w:shd w:val="clear" w:color="auto" w:fill="auto"/>
            <w:vAlign w:val="center"/>
          </w:tcPr>
          <w:p w14:paraId="6D42E7A5" w14:textId="77777777" w:rsidR="00C47750" w:rsidRPr="009C5807" w:rsidRDefault="00C47750" w:rsidP="005A2FCB">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BD99FB" w14:textId="0F8856F8" w:rsidR="00C47750" w:rsidRPr="009C5807" w:rsidRDefault="00C47750" w:rsidP="005A2FCB">
            <w:pPr>
              <w:pStyle w:val="TAC"/>
            </w:pPr>
            <w:r w:rsidRPr="009C5807">
              <w:t>NR_FDD</w:t>
            </w:r>
            <w:ins w:id="48" w:author="Huawei" w:date="2022-09-27T10:26: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90189" w14:textId="77777777" w:rsidR="00C47750" w:rsidRPr="009C5807" w:rsidRDefault="00C47750" w:rsidP="005A2FC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4CA5F5"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82E4"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B54B55" w14:textId="77777777" w:rsidR="00C47750" w:rsidRPr="009C5807" w:rsidRDefault="00C47750" w:rsidP="005A2FCB">
            <w:pPr>
              <w:pStyle w:val="TAC"/>
            </w:pPr>
            <w:r w:rsidRPr="009C5807">
              <w:t>-70</w:t>
            </w:r>
          </w:p>
        </w:tc>
      </w:tr>
      <w:tr w:rsidR="00C47750" w:rsidRPr="009C5807" w14:paraId="15C31C4F" w14:textId="77777777" w:rsidTr="005A2FCB">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3477E7A9" w14:textId="7A92F847" w:rsidR="00C47750" w:rsidRPr="009C5807" w:rsidRDefault="00C47750" w:rsidP="00C47750">
            <w:pPr>
              <w:pStyle w:val="TAC"/>
            </w:pPr>
            <w:r w:rsidRPr="009C5807">
              <w:sym w:font="Symbol" w:char="F0B1"/>
            </w:r>
            <w:del w:id="49" w:author="Huawei" w:date="2022-09-27T10:30:00Z">
              <w:r w:rsidDel="00C47750">
                <w:delText>TBD</w:delText>
              </w:r>
            </w:del>
            <w:ins w:id="50" w:author="Huawei" w:date="2022-10-14T13:29:00Z">
              <w:r w:rsidR="00BC7DD4">
                <w:t>[</w:t>
              </w:r>
            </w:ins>
            <w:ins w:id="51" w:author="Huawei" w:date="2022-09-27T10:30:00Z">
              <w:r>
                <w:t>8</w:t>
              </w:r>
            </w:ins>
            <w:ins w:id="52" w:author="Huawei" w:date="2022-10-14T13:29:00Z">
              <w:r w:rsidR="00BC7DD4">
                <w:t>]</w:t>
              </w:r>
            </w:ins>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76FEFF34" w14:textId="22EE3A57" w:rsidR="00C47750" w:rsidRPr="009C5807" w:rsidRDefault="00C47750" w:rsidP="00C47750">
            <w:pPr>
              <w:pStyle w:val="TAC"/>
            </w:pPr>
            <w:r w:rsidRPr="009C5807">
              <w:sym w:font="Symbol" w:char="F0B1"/>
            </w:r>
            <w:del w:id="53" w:author="Huawei" w:date="2022-09-27T10:30:00Z">
              <w:r w:rsidDel="00C47750">
                <w:delText>TBD</w:delText>
              </w:r>
            </w:del>
            <w:ins w:id="54" w:author="Huawei" w:date="2022-10-14T13:29:00Z">
              <w:r w:rsidR="00BC7DD4">
                <w:t>[</w:t>
              </w:r>
            </w:ins>
            <w:ins w:id="55" w:author="Huawei" w:date="2022-09-27T10:30:00Z">
              <w:r>
                <w:t>11</w:t>
              </w:r>
            </w:ins>
            <w:ins w:id="56" w:author="Huawei" w:date="2022-10-14T13:29:00Z">
              <w:r w:rsidR="00BC7DD4">
                <w:t>]</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F9172AA" w14:textId="77777777" w:rsidR="00C47750" w:rsidRPr="009C5807" w:rsidRDefault="00C47750" w:rsidP="005A2FCB">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9E8B880" w14:textId="60E6886E" w:rsidR="00C47750" w:rsidRPr="009C5807" w:rsidRDefault="00C47750" w:rsidP="005A2FCB">
            <w:pPr>
              <w:pStyle w:val="TAC"/>
              <w:rPr>
                <w:lang w:val="sv-FI" w:eastAsia="zh-CN"/>
              </w:rPr>
            </w:pPr>
            <w:r w:rsidRPr="009C5807">
              <w:t>NR_FDD</w:t>
            </w:r>
            <w:ins w:id="57" w:author="Huawei" w:date="2022-09-27T10:26:00Z">
              <w:r w:rsidRPr="00C47750">
                <w:t>_SAB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FAF10C" w14:textId="77777777" w:rsidR="00C47750" w:rsidRPr="009C5807" w:rsidRDefault="00C47750" w:rsidP="005A2FCB">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FE3E97" w14:textId="77777777" w:rsidR="00C47750" w:rsidRPr="009C5807" w:rsidRDefault="00C47750" w:rsidP="005A2FCB">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B3E99E" w14:textId="77777777" w:rsidR="00C47750" w:rsidRPr="009C5807" w:rsidRDefault="00C47750" w:rsidP="005A2FCB">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16262B" w14:textId="77777777" w:rsidR="00C47750" w:rsidRPr="009C5807" w:rsidRDefault="00C47750" w:rsidP="005A2FCB">
            <w:pPr>
              <w:pStyle w:val="TAC"/>
            </w:pPr>
            <w:r w:rsidRPr="009C5807">
              <w:t>-50</w:t>
            </w:r>
          </w:p>
        </w:tc>
      </w:tr>
      <w:tr w:rsidR="00C47750" w:rsidRPr="009C5807" w14:paraId="597D69ED"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21D09F" w14:textId="77777777" w:rsidR="00C47750" w:rsidRPr="009C5807" w:rsidRDefault="00C47750" w:rsidP="005A2FCB">
            <w:pPr>
              <w:pStyle w:val="TAN"/>
            </w:pPr>
            <w:r w:rsidRPr="009C5807">
              <w:t>NOTE 1:</w:t>
            </w:r>
            <w:r w:rsidRPr="009C5807">
              <w:tab/>
              <w:t>Io is assumed to have constant EPRE across the bandwidth.</w:t>
            </w:r>
          </w:p>
          <w:p w14:paraId="214D605F" w14:textId="77777777" w:rsidR="00C47750" w:rsidRPr="009C5807" w:rsidRDefault="00C47750" w:rsidP="005A2FCB">
            <w:pPr>
              <w:pStyle w:val="TAN"/>
            </w:pPr>
            <w:r w:rsidRPr="009C5807">
              <w:t>NOTE 2:</w:t>
            </w:r>
            <w:r w:rsidRPr="009C5807">
              <w:tab/>
              <w:t>Void</w:t>
            </w:r>
          </w:p>
          <w:p w14:paraId="3076D2B0" w14:textId="77777777" w:rsidR="00C47750" w:rsidRPr="009C5807" w:rsidRDefault="00C47750" w:rsidP="005A2FCB">
            <w:pPr>
              <w:pStyle w:val="TAN"/>
            </w:pPr>
            <w:r w:rsidRPr="009C5807">
              <w:t>NOTE 3:</w:t>
            </w:r>
            <w:r w:rsidRPr="009C5807">
              <w:tab/>
              <w:t>NR operating band groups in FR1 are as defined in clause 3.5.2.</w:t>
            </w:r>
          </w:p>
        </w:tc>
      </w:tr>
    </w:tbl>
    <w:p w14:paraId="3B558795" w14:textId="77777777" w:rsidR="00C47750" w:rsidRPr="009C5807" w:rsidRDefault="00C47750" w:rsidP="00C47750">
      <w:pPr>
        <w:rPr>
          <w:lang w:eastAsia="zh-CN"/>
        </w:rPr>
      </w:pPr>
    </w:p>
    <w:p w14:paraId="5B3F3AD7" w14:textId="77777777" w:rsidR="00C47750" w:rsidRPr="009C5807" w:rsidRDefault="00C47750" w:rsidP="00C47750">
      <w:pPr>
        <w:pStyle w:val="5"/>
      </w:pPr>
      <w:r>
        <w:lastRenderedPageBreak/>
        <w:t>10.1.4C</w:t>
      </w:r>
      <w:r w:rsidRPr="009C5807">
        <w:t>.1.2</w:t>
      </w:r>
      <w:r w:rsidRPr="009C5807">
        <w:tab/>
        <w:t>Relative Accuracy of SS-RSRP in FR1</w:t>
      </w:r>
    </w:p>
    <w:p w14:paraId="23C13089"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456FB6DC"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69C6ED83" w14:textId="77777777" w:rsidR="00C47750" w:rsidRPr="009C5807" w:rsidRDefault="00C47750" w:rsidP="00C47750">
      <w:pPr>
        <w:pStyle w:val="B10"/>
        <w:rPr>
          <w:lang w:eastAsia="zh-CN"/>
        </w:rPr>
      </w:pPr>
      <w:r w:rsidRPr="009C5807">
        <w:t>-</w:t>
      </w:r>
      <w:r w:rsidRPr="009C5807">
        <w:tab/>
        <w:t>Conditions defined in clause 7.3 of TS 38.101-1 [18] Clause 7.3 for reference sensitivity are fulfilled.</w:t>
      </w:r>
    </w:p>
    <w:p w14:paraId="0F92A165" w14:textId="77777777" w:rsidR="00C47750" w:rsidRPr="009C5807" w:rsidRDefault="00C47750" w:rsidP="00C47750">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07465B43" w14:textId="77777777" w:rsidR="00C47750" w:rsidRPr="009C5807" w:rsidRDefault="00C47750" w:rsidP="00C47750">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3127DC54" w14:textId="77777777" w:rsidR="00C47750" w:rsidRDefault="00C47750" w:rsidP="00C47750">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613C44D3"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0294956" w14:textId="77777777" w:rsidR="00C47750" w:rsidRPr="009C5807" w:rsidRDefault="00C47750" w:rsidP="00C47750">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47750" w:rsidRPr="009C5807" w14:paraId="6B5C2820" w14:textId="77777777" w:rsidTr="005A2FC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AEF5DA8" w14:textId="77777777" w:rsidR="00C47750" w:rsidRPr="009C5807" w:rsidRDefault="00C47750" w:rsidP="005A2FCB">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E8C1B6" w14:textId="77777777" w:rsidR="00C47750" w:rsidRPr="009C5807" w:rsidRDefault="00C47750" w:rsidP="005A2FCB">
            <w:pPr>
              <w:pStyle w:val="TAH"/>
            </w:pPr>
            <w:r w:rsidRPr="009C5807">
              <w:t>Conditions</w:t>
            </w:r>
          </w:p>
        </w:tc>
      </w:tr>
      <w:tr w:rsidR="00C47750" w:rsidRPr="009C5807" w14:paraId="02FDA7D6" w14:textId="77777777" w:rsidTr="005A2FCB">
        <w:trPr>
          <w:jc w:val="center"/>
        </w:trPr>
        <w:tc>
          <w:tcPr>
            <w:tcW w:w="1036" w:type="dxa"/>
            <w:tcBorders>
              <w:top w:val="single" w:sz="6" w:space="0" w:color="auto"/>
              <w:left w:val="single" w:sz="4" w:space="0" w:color="auto"/>
              <w:right w:val="single" w:sz="6" w:space="0" w:color="auto"/>
            </w:tcBorders>
            <w:shd w:val="clear" w:color="auto" w:fill="auto"/>
            <w:vAlign w:val="center"/>
          </w:tcPr>
          <w:p w14:paraId="497C38A1" w14:textId="77777777" w:rsidR="00C47750" w:rsidRPr="009C5807" w:rsidRDefault="00C47750" w:rsidP="005A2FCB">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D954CA2" w14:textId="77777777" w:rsidR="00C47750" w:rsidRPr="009C5807" w:rsidRDefault="00C47750" w:rsidP="005A2FCB">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3A9BC05"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19EC523"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198BA52F" w14:textId="77777777" w:rsidTr="005A2FC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81C613B"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3CAFFE2"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DC75DB7" w14:textId="77777777" w:rsidR="00C47750" w:rsidRPr="009C5807" w:rsidRDefault="00C47750" w:rsidP="005A2FC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462FC70" w14:textId="77777777" w:rsidR="00C47750" w:rsidRPr="009C5807" w:rsidRDefault="00C47750" w:rsidP="005A2FCB">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7B2F0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C8E1CF" w14:textId="77777777" w:rsidR="00C47750" w:rsidRPr="009C5807" w:rsidRDefault="00C47750" w:rsidP="005A2FCB">
            <w:pPr>
              <w:pStyle w:val="TAH"/>
            </w:pPr>
            <w:r w:rsidRPr="009C5807">
              <w:t>Maximum Io</w:t>
            </w:r>
          </w:p>
        </w:tc>
      </w:tr>
      <w:tr w:rsidR="00C47750" w:rsidRPr="009C5807" w14:paraId="5C3FDA0C" w14:textId="77777777" w:rsidTr="005A2FC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D4CAD88" w14:textId="77777777" w:rsidR="00C47750" w:rsidRPr="009C5807" w:rsidRDefault="00C47750" w:rsidP="005A2FCB">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21A9E963" w14:textId="77777777" w:rsidR="00C47750" w:rsidRPr="009C5807" w:rsidRDefault="00C47750" w:rsidP="005A2FCB">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E6B5089" w14:textId="77777777" w:rsidR="00C47750" w:rsidRPr="009C5807" w:rsidRDefault="00C47750" w:rsidP="005A2FCB">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45FD5BE1" w14:textId="77777777" w:rsidR="00C47750" w:rsidRPr="009C5807" w:rsidRDefault="00C47750" w:rsidP="005A2FC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BAA4DA"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52F811"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C0378D8"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3DDA3D76" w14:textId="77777777" w:rsidTr="005A2FCB">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89CE7A3"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66F138F"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E4E2964" w14:textId="77777777" w:rsidR="00C47750" w:rsidRPr="009C5807" w:rsidRDefault="00C47750" w:rsidP="005A2FC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96D65E" w14:textId="77777777" w:rsidR="00C47750" w:rsidRPr="009C5807" w:rsidRDefault="00C47750" w:rsidP="005A2FC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AAA38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D4F26AF"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08C08D3"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73B6D3A" w14:textId="77777777" w:rsidR="00C47750" w:rsidRPr="009C5807" w:rsidRDefault="00C47750" w:rsidP="005A2FCB">
            <w:pPr>
              <w:pStyle w:val="TAH"/>
            </w:pPr>
          </w:p>
        </w:tc>
      </w:tr>
      <w:tr w:rsidR="00C47750" w:rsidRPr="009C5807" w14:paraId="3A19104E"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7874A737" w14:textId="5B381493" w:rsidR="00C47750" w:rsidRPr="009C5807" w:rsidRDefault="00C47750" w:rsidP="00C47750">
            <w:pPr>
              <w:pStyle w:val="TAC"/>
            </w:pPr>
            <w:r w:rsidRPr="009C5807">
              <w:sym w:font="Symbol" w:char="F0B1"/>
            </w:r>
            <w:del w:id="58" w:author="Huawei" w:date="2022-09-27T10:30:00Z">
              <w:r w:rsidDel="00C47750">
                <w:delText>TBD</w:delText>
              </w:r>
            </w:del>
            <w:ins w:id="59" w:author="Huawei" w:date="2022-10-14T13:29:00Z">
              <w:r w:rsidR="00BC7DD4">
                <w:t>[</w:t>
              </w:r>
            </w:ins>
            <w:ins w:id="60" w:author="Huawei" w:date="2022-09-27T10:30:00Z">
              <w:r>
                <w:t>4.5</w:t>
              </w:r>
            </w:ins>
            <w:ins w:id="61" w:author="Huawei" w:date="2022-10-14T13:29:00Z">
              <w:r w:rsidR="00BC7DD4">
                <w:t>]</w:t>
              </w:r>
            </w:ins>
          </w:p>
        </w:tc>
        <w:tc>
          <w:tcPr>
            <w:tcW w:w="1055" w:type="dxa"/>
            <w:tcBorders>
              <w:top w:val="single" w:sz="6" w:space="0" w:color="auto"/>
              <w:left w:val="single" w:sz="6" w:space="0" w:color="auto"/>
              <w:right w:val="single" w:sz="6" w:space="0" w:color="auto"/>
            </w:tcBorders>
            <w:shd w:val="clear" w:color="auto" w:fill="auto"/>
          </w:tcPr>
          <w:p w14:paraId="2E3FD088" w14:textId="159D5114" w:rsidR="00C47750" w:rsidRPr="009C5807" w:rsidRDefault="00C47750" w:rsidP="00C47750">
            <w:pPr>
              <w:pStyle w:val="TAC"/>
            </w:pPr>
            <w:r w:rsidRPr="009C5807">
              <w:sym w:font="Symbol" w:char="F0B1"/>
            </w:r>
            <w:del w:id="62" w:author="Huawei" w:date="2022-09-27T10:30:00Z">
              <w:r w:rsidDel="00C47750">
                <w:delText>TBD</w:delText>
              </w:r>
            </w:del>
            <w:ins w:id="63" w:author="Huawei" w:date="2022-10-14T13:29:00Z">
              <w:r w:rsidR="00BC7DD4">
                <w:t>[</w:t>
              </w:r>
            </w:ins>
            <w:ins w:id="64" w:author="Huawei" w:date="2022-09-27T10:30:00Z">
              <w:r>
                <w:t>6</w:t>
              </w:r>
            </w:ins>
            <w:ins w:id="65" w:author="Huawei" w:date="2022-10-14T13:29:00Z">
              <w:r w:rsidR="00BC7DD4">
                <w:t>]</w:t>
              </w:r>
            </w:ins>
          </w:p>
        </w:tc>
        <w:tc>
          <w:tcPr>
            <w:tcW w:w="833" w:type="dxa"/>
            <w:tcBorders>
              <w:top w:val="single" w:sz="6" w:space="0" w:color="auto"/>
              <w:left w:val="single" w:sz="6" w:space="0" w:color="auto"/>
              <w:right w:val="single" w:sz="6" w:space="0" w:color="auto"/>
            </w:tcBorders>
            <w:shd w:val="clear" w:color="auto" w:fill="auto"/>
            <w:vAlign w:val="center"/>
          </w:tcPr>
          <w:p w14:paraId="612FCC71" w14:textId="77777777" w:rsidR="00C47750" w:rsidRPr="009C5807" w:rsidRDefault="00C47750" w:rsidP="005A2FCB">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C2FF7E" w14:textId="6166763B" w:rsidR="00C47750" w:rsidRPr="009C5807" w:rsidRDefault="00C47750" w:rsidP="005A2FCB">
            <w:pPr>
              <w:pStyle w:val="TAC"/>
            </w:pPr>
            <w:r w:rsidRPr="009C5807">
              <w:t>NR_FDD</w:t>
            </w:r>
            <w:ins w:id="66" w:author="Huawei" w:date="2022-09-27T10:27:00Z">
              <w:r w:rsidRPr="003646C5">
                <w:t>_</w:t>
              </w:r>
              <w:r>
                <w:t>SAB</w:t>
              </w:r>
            </w:ins>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D04297" w14:textId="77777777" w:rsidR="00C47750" w:rsidRPr="009C5807" w:rsidRDefault="00C47750" w:rsidP="005A2FCB">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976F14"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D230B"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860922" w14:textId="77777777" w:rsidR="00C47750" w:rsidRPr="009C5807" w:rsidRDefault="00C47750" w:rsidP="005A2FCB">
            <w:pPr>
              <w:pStyle w:val="TAC"/>
            </w:pPr>
            <w:r w:rsidRPr="009C5807">
              <w:t>-50</w:t>
            </w:r>
          </w:p>
        </w:tc>
      </w:tr>
      <w:tr w:rsidR="00C47750" w:rsidRPr="009C5807" w14:paraId="5AB033EF"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934797" w14:textId="77777777" w:rsidR="00C47750" w:rsidRPr="009C5807" w:rsidRDefault="00C47750" w:rsidP="005A2FCB">
            <w:pPr>
              <w:pStyle w:val="TAN"/>
            </w:pPr>
            <w:r w:rsidRPr="009C5807">
              <w:t>NOTE 1:</w:t>
            </w:r>
            <w:r w:rsidRPr="009C5807">
              <w:tab/>
              <w:t>Io is assumed to have constant EPRE across the bandwidth.</w:t>
            </w:r>
          </w:p>
          <w:p w14:paraId="232E6218" w14:textId="77777777" w:rsidR="00C47750" w:rsidRPr="009C5807" w:rsidRDefault="00C47750" w:rsidP="005A2FCB">
            <w:pPr>
              <w:pStyle w:val="TAN"/>
              <w:rPr>
                <w:lang w:eastAsia="zh-CN"/>
              </w:rPr>
            </w:pPr>
            <w:r w:rsidRPr="009C5807">
              <w:t>NOTE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4575FE79" w14:textId="77777777" w:rsidR="00C47750" w:rsidRPr="009C5807" w:rsidRDefault="00C47750" w:rsidP="005A2FCB">
            <w:pPr>
              <w:pStyle w:val="TAN"/>
            </w:pPr>
            <w:r w:rsidRPr="009C5807">
              <w:t>NOTE 3:</w:t>
            </w:r>
            <w:r w:rsidRPr="009C5807">
              <w:tab/>
              <w:t>NR operating band groups in FR1 are as defined in clause 3.5.2.</w:t>
            </w:r>
          </w:p>
        </w:tc>
      </w:tr>
    </w:tbl>
    <w:p w14:paraId="7E154D64" w14:textId="77777777" w:rsidR="00C47750" w:rsidRPr="00F3108A" w:rsidRDefault="00C47750" w:rsidP="00C47750">
      <w:pPr>
        <w:rPr>
          <w:rFonts w:eastAsia="宋体"/>
          <w:noProof/>
          <w:highlight w:val="yellow"/>
          <w:lang w:eastAsia="zh-CN"/>
        </w:rPr>
      </w:pPr>
    </w:p>
    <w:p w14:paraId="1246F934" w14:textId="7E31ACF4" w:rsidR="00C47750" w:rsidRPr="009C58D4" w:rsidRDefault="00C47750" w:rsidP="00C47750">
      <w:pPr>
        <w:jc w:val="center"/>
        <w:rPr>
          <w:rFonts w:eastAsia="宋体"/>
          <w:noProof/>
          <w:lang w:eastAsia="zh-CN"/>
        </w:rPr>
      </w:pPr>
      <w:r>
        <w:rPr>
          <w:rFonts w:eastAsia="宋体"/>
          <w:noProof/>
          <w:highlight w:val="yellow"/>
          <w:lang w:eastAsia="zh-CN"/>
        </w:rPr>
        <w:t>&lt;End of Change 2&gt;</w:t>
      </w:r>
    </w:p>
    <w:p w14:paraId="46F30011" w14:textId="77777777" w:rsidR="00C47750" w:rsidRDefault="00C47750" w:rsidP="00BA3953">
      <w:pPr>
        <w:jc w:val="center"/>
        <w:rPr>
          <w:rFonts w:eastAsia="宋体"/>
          <w:noProof/>
          <w:lang w:eastAsia="zh-CN"/>
        </w:rPr>
      </w:pPr>
    </w:p>
    <w:p w14:paraId="47D30DBE" w14:textId="77777777" w:rsidR="00C47750" w:rsidRDefault="00C47750" w:rsidP="00BA3953">
      <w:pPr>
        <w:jc w:val="center"/>
        <w:rPr>
          <w:rFonts w:eastAsia="宋体"/>
          <w:noProof/>
          <w:lang w:eastAsia="zh-CN"/>
        </w:rPr>
      </w:pPr>
    </w:p>
    <w:p w14:paraId="0215A132" w14:textId="6E311947"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660AC27" w14:textId="77777777" w:rsidR="00C47750" w:rsidRPr="009C5807" w:rsidRDefault="00C47750" w:rsidP="00C47750">
      <w:pPr>
        <w:pStyle w:val="30"/>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15B90254" w14:textId="77777777" w:rsidR="00C47750" w:rsidRPr="009C5807" w:rsidRDefault="00C47750" w:rsidP="00C47750">
      <w:pPr>
        <w:pStyle w:val="40"/>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59AFFCB" w14:textId="77777777" w:rsidR="00C47750" w:rsidRPr="009C5807" w:rsidRDefault="00C47750" w:rsidP="00C47750">
      <w:pPr>
        <w:pStyle w:val="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56540030" w14:textId="77777777" w:rsidR="00C47750" w:rsidRDefault="00C47750" w:rsidP="00C47750">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6F980B93"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3700F3F3" w14:textId="77777777" w:rsidR="00C47750" w:rsidRPr="009C5807" w:rsidRDefault="00C47750" w:rsidP="00C47750">
      <w:pPr>
        <w:pStyle w:val="B10"/>
        <w:rPr>
          <w:lang w:eastAsia="zh-CN"/>
        </w:rPr>
      </w:pPr>
      <w:r w:rsidRPr="009C5807">
        <w:t>-</w:t>
      </w:r>
      <w:r w:rsidRPr="009C5807">
        <w:tab/>
        <w:t>Conditions defined in clause 7.3 of TS 38.101-1 [18] for reference sensitivity are fulfilled.</w:t>
      </w:r>
    </w:p>
    <w:p w14:paraId="3A9B7A55" w14:textId="77777777" w:rsidR="00C47750" w:rsidRDefault="00C47750" w:rsidP="00C47750">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79B0EC89"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136F45EC" w14:textId="77777777" w:rsidR="00C47750" w:rsidRPr="009C5807" w:rsidRDefault="00C47750" w:rsidP="00C47750">
      <w:pPr>
        <w:pStyle w:val="TH"/>
        <w:rPr>
          <w:lang w:eastAsia="zh-CN"/>
        </w:rPr>
      </w:pPr>
      <w:r w:rsidRPr="009C5807">
        <w:lastRenderedPageBreak/>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47750" w:rsidRPr="009C5807" w14:paraId="1AB5A6A1"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EDA35D8"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4506169" w14:textId="77777777" w:rsidR="00C47750" w:rsidRPr="009C5807" w:rsidRDefault="00C47750" w:rsidP="005A2FCB">
            <w:pPr>
              <w:pStyle w:val="TAH"/>
            </w:pPr>
            <w:r w:rsidRPr="009C5807">
              <w:t>Conditions</w:t>
            </w:r>
          </w:p>
        </w:tc>
      </w:tr>
      <w:tr w:rsidR="00C47750" w:rsidRPr="009C5807" w14:paraId="156E9FC4" w14:textId="77777777" w:rsidTr="005A2FCB">
        <w:trPr>
          <w:jc w:val="center"/>
        </w:trPr>
        <w:tc>
          <w:tcPr>
            <w:tcW w:w="1034" w:type="dxa"/>
            <w:tcBorders>
              <w:top w:val="single" w:sz="6" w:space="0" w:color="auto"/>
              <w:left w:val="single" w:sz="4" w:space="0" w:color="auto"/>
              <w:right w:val="single" w:sz="6" w:space="0" w:color="auto"/>
            </w:tcBorders>
            <w:shd w:val="clear" w:color="auto" w:fill="auto"/>
          </w:tcPr>
          <w:p w14:paraId="45C62BC8" w14:textId="77777777" w:rsidR="00C47750" w:rsidRPr="009C5807" w:rsidRDefault="00C47750" w:rsidP="005A2FCB">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5E8A6176" w14:textId="77777777" w:rsidR="00C47750" w:rsidRPr="009C5807" w:rsidRDefault="00C47750" w:rsidP="005A2FCB">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7DC9C27B"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4036E7FD"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3FB2AA9C" w14:textId="77777777" w:rsidTr="005A2FCB">
        <w:trPr>
          <w:jc w:val="center"/>
        </w:trPr>
        <w:tc>
          <w:tcPr>
            <w:tcW w:w="1034" w:type="dxa"/>
            <w:tcBorders>
              <w:left w:val="single" w:sz="4" w:space="0" w:color="auto"/>
              <w:bottom w:val="single" w:sz="6" w:space="0" w:color="auto"/>
              <w:right w:val="single" w:sz="6" w:space="0" w:color="auto"/>
            </w:tcBorders>
            <w:shd w:val="clear" w:color="auto" w:fill="auto"/>
          </w:tcPr>
          <w:p w14:paraId="4FF3E749" w14:textId="77777777" w:rsidR="00C47750" w:rsidRPr="009C5807" w:rsidRDefault="00C47750" w:rsidP="005A2FCB">
            <w:pPr>
              <w:pStyle w:val="TAH"/>
            </w:pPr>
          </w:p>
        </w:tc>
        <w:tc>
          <w:tcPr>
            <w:tcW w:w="1048" w:type="dxa"/>
            <w:tcBorders>
              <w:left w:val="single" w:sz="6" w:space="0" w:color="auto"/>
              <w:bottom w:val="single" w:sz="6" w:space="0" w:color="auto"/>
              <w:right w:val="single" w:sz="6" w:space="0" w:color="auto"/>
            </w:tcBorders>
            <w:shd w:val="clear" w:color="auto" w:fill="auto"/>
          </w:tcPr>
          <w:p w14:paraId="5AFCC77D" w14:textId="77777777" w:rsidR="00C47750" w:rsidRPr="009C5807" w:rsidRDefault="00C47750" w:rsidP="005A2FCB">
            <w:pPr>
              <w:pStyle w:val="TAH"/>
            </w:pPr>
          </w:p>
        </w:tc>
        <w:tc>
          <w:tcPr>
            <w:tcW w:w="805" w:type="dxa"/>
            <w:tcBorders>
              <w:left w:val="single" w:sz="6" w:space="0" w:color="auto"/>
              <w:bottom w:val="single" w:sz="6" w:space="0" w:color="auto"/>
              <w:right w:val="single" w:sz="6" w:space="0" w:color="auto"/>
            </w:tcBorders>
            <w:shd w:val="clear" w:color="auto" w:fill="auto"/>
          </w:tcPr>
          <w:p w14:paraId="2E7DFCCC" w14:textId="77777777" w:rsidR="00C47750" w:rsidRPr="009C5807" w:rsidRDefault="00C47750" w:rsidP="005A2FCB">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257F7A6"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3C47777"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327FA1A" w14:textId="77777777" w:rsidR="00C47750" w:rsidRPr="009C5807" w:rsidRDefault="00C47750" w:rsidP="005A2FCB">
            <w:pPr>
              <w:pStyle w:val="TAH"/>
            </w:pPr>
            <w:r w:rsidRPr="009C5807">
              <w:t>Maximum Io</w:t>
            </w:r>
          </w:p>
        </w:tc>
      </w:tr>
      <w:tr w:rsidR="00C47750" w:rsidRPr="009C5807" w14:paraId="2BF62301" w14:textId="77777777" w:rsidTr="005A2FCB">
        <w:trPr>
          <w:trHeight w:val="308"/>
          <w:jc w:val="center"/>
        </w:trPr>
        <w:tc>
          <w:tcPr>
            <w:tcW w:w="1034" w:type="dxa"/>
            <w:tcBorders>
              <w:top w:val="single" w:sz="6" w:space="0" w:color="auto"/>
              <w:left w:val="single" w:sz="4" w:space="0" w:color="auto"/>
              <w:right w:val="single" w:sz="6" w:space="0" w:color="auto"/>
            </w:tcBorders>
            <w:shd w:val="clear" w:color="auto" w:fill="auto"/>
          </w:tcPr>
          <w:p w14:paraId="4448037B" w14:textId="77777777" w:rsidR="00C47750" w:rsidRPr="009C5807" w:rsidRDefault="00C47750" w:rsidP="005A2FCB">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19BA533D" w14:textId="77777777" w:rsidR="00C47750" w:rsidRPr="009C5807" w:rsidRDefault="00C47750" w:rsidP="005A2FCB">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C17FE90" w14:textId="77777777" w:rsidR="00C47750" w:rsidRPr="009C5807" w:rsidRDefault="00C47750" w:rsidP="005A2FCB">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5F8DA504" w14:textId="77777777" w:rsidR="00C47750" w:rsidRPr="009C5807" w:rsidRDefault="00C47750" w:rsidP="005A2FCB">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80067F6"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2A13C95"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9DEF68"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703441CF" w14:textId="77777777" w:rsidTr="005A2FCB">
        <w:trPr>
          <w:trHeight w:val="307"/>
          <w:jc w:val="center"/>
        </w:trPr>
        <w:tc>
          <w:tcPr>
            <w:tcW w:w="1034" w:type="dxa"/>
            <w:tcBorders>
              <w:left w:val="single" w:sz="4" w:space="0" w:color="auto"/>
              <w:bottom w:val="single" w:sz="6" w:space="0" w:color="auto"/>
              <w:right w:val="single" w:sz="6" w:space="0" w:color="auto"/>
            </w:tcBorders>
            <w:shd w:val="clear" w:color="auto" w:fill="auto"/>
          </w:tcPr>
          <w:p w14:paraId="1CA99603" w14:textId="77777777" w:rsidR="00C47750" w:rsidRPr="009C5807" w:rsidRDefault="00C47750" w:rsidP="005A2FCB">
            <w:pPr>
              <w:pStyle w:val="TAH"/>
            </w:pPr>
          </w:p>
        </w:tc>
        <w:tc>
          <w:tcPr>
            <w:tcW w:w="1048" w:type="dxa"/>
            <w:tcBorders>
              <w:left w:val="single" w:sz="6" w:space="0" w:color="auto"/>
              <w:bottom w:val="single" w:sz="6" w:space="0" w:color="auto"/>
              <w:right w:val="single" w:sz="6" w:space="0" w:color="auto"/>
            </w:tcBorders>
            <w:shd w:val="clear" w:color="auto" w:fill="auto"/>
          </w:tcPr>
          <w:p w14:paraId="30ECB0DB" w14:textId="77777777" w:rsidR="00C47750" w:rsidRPr="009C5807" w:rsidRDefault="00C47750" w:rsidP="005A2FCB">
            <w:pPr>
              <w:pStyle w:val="TAH"/>
            </w:pPr>
          </w:p>
        </w:tc>
        <w:tc>
          <w:tcPr>
            <w:tcW w:w="805" w:type="dxa"/>
            <w:tcBorders>
              <w:left w:val="single" w:sz="6" w:space="0" w:color="auto"/>
              <w:bottom w:val="single" w:sz="6" w:space="0" w:color="auto"/>
              <w:right w:val="single" w:sz="4" w:space="0" w:color="auto"/>
            </w:tcBorders>
            <w:shd w:val="clear" w:color="auto" w:fill="auto"/>
          </w:tcPr>
          <w:p w14:paraId="03498B24" w14:textId="77777777" w:rsidR="00C47750" w:rsidRPr="009C5807" w:rsidRDefault="00C47750" w:rsidP="005A2FCB">
            <w:pPr>
              <w:pStyle w:val="TAH"/>
            </w:pPr>
          </w:p>
        </w:tc>
        <w:tc>
          <w:tcPr>
            <w:tcW w:w="2317" w:type="dxa"/>
            <w:tcBorders>
              <w:left w:val="single" w:sz="4" w:space="0" w:color="auto"/>
              <w:bottom w:val="single" w:sz="4" w:space="0" w:color="auto"/>
              <w:right w:val="single" w:sz="4" w:space="0" w:color="auto"/>
            </w:tcBorders>
            <w:shd w:val="clear" w:color="auto" w:fill="auto"/>
          </w:tcPr>
          <w:p w14:paraId="376BA5CB" w14:textId="77777777" w:rsidR="00C47750" w:rsidRPr="009C5807" w:rsidRDefault="00C47750" w:rsidP="005A2FCB">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7C41BB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670F98"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1CE2033"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5BB6003E" w14:textId="77777777" w:rsidR="00C47750" w:rsidRPr="009C5807" w:rsidRDefault="00C47750" w:rsidP="005A2FCB">
            <w:pPr>
              <w:pStyle w:val="TAH"/>
            </w:pPr>
          </w:p>
        </w:tc>
      </w:tr>
      <w:tr w:rsidR="00C47750" w:rsidRPr="009C5807" w14:paraId="40248C98" w14:textId="77777777" w:rsidTr="005A2FCB">
        <w:trPr>
          <w:jc w:val="center"/>
        </w:trPr>
        <w:tc>
          <w:tcPr>
            <w:tcW w:w="1034" w:type="dxa"/>
            <w:tcBorders>
              <w:top w:val="single" w:sz="6" w:space="0" w:color="auto"/>
              <w:left w:val="single" w:sz="4" w:space="0" w:color="auto"/>
              <w:right w:val="single" w:sz="6" w:space="0" w:color="auto"/>
            </w:tcBorders>
            <w:shd w:val="clear" w:color="auto" w:fill="auto"/>
          </w:tcPr>
          <w:p w14:paraId="1FCD99A3" w14:textId="51D0FFBA" w:rsidR="00C47750" w:rsidRPr="009C5807" w:rsidRDefault="00C47750" w:rsidP="00C47750">
            <w:pPr>
              <w:pStyle w:val="TAC"/>
            </w:pPr>
            <w:r w:rsidRPr="009C5807">
              <w:sym w:font="Symbol" w:char="F0B1"/>
            </w:r>
            <w:del w:id="67" w:author="Huawei" w:date="2022-09-27T10:31:00Z">
              <w:r w:rsidDel="00C47750">
                <w:delText>TBD</w:delText>
              </w:r>
            </w:del>
            <w:ins w:id="68" w:author="Huawei" w:date="2022-10-14T13:29:00Z">
              <w:r w:rsidR="00BC7DD4">
                <w:t>[</w:t>
              </w:r>
            </w:ins>
            <w:ins w:id="69" w:author="Huawei" w:date="2022-09-27T10:31:00Z">
              <w:r>
                <w:t>2.5</w:t>
              </w:r>
            </w:ins>
            <w:ins w:id="70" w:author="Huawei" w:date="2022-10-14T13:29:00Z">
              <w:r w:rsidR="00BC7DD4">
                <w:t>]</w:t>
              </w:r>
            </w:ins>
          </w:p>
        </w:tc>
        <w:tc>
          <w:tcPr>
            <w:tcW w:w="1048" w:type="dxa"/>
            <w:tcBorders>
              <w:top w:val="single" w:sz="6" w:space="0" w:color="auto"/>
              <w:left w:val="single" w:sz="6" w:space="0" w:color="auto"/>
              <w:right w:val="single" w:sz="6" w:space="0" w:color="auto"/>
            </w:tcBorders>
            <w:shd w:val="clear" w:color="auto" w:fill="auto"/>
          </w:tcPr>
          <w:p w14:paraId="2D8BCA5F" w14:textId="3B9D19CD" w:rsidR="00C47750" w:rsidRPr="009C5807" w:rsidRDefault="00C47750" w:rsidP="00C47750">
            <w:pPr>
              <w:pStyle w:val="TAC"/>
            </w:pPr>
            <w:r w:rsidRPr="009C5807">
              <w:sym w:font="Symbol" w:char="F0B1"/>
            </w:r>
            <w:del w:id="71" w:author="Huawei" w:date="2022-09-27T10:31:00Z">
              <w:r w:rsidDel="00C47750">
                <w:delText>TBD</w:delText>
              </w:r>
            </w:del>
            <w:ins w:id="72" w:author="Huawei" w:date="2022-10-14T13:30:00Z">
              <w:r w:rsidR="00BC7DD4">
                <w:t>[</w:t>
              </w:r>
            </w:ins>
            <w:ins w:id="73" w:author="Huawei" w:date="2022-09-27T10:31:00Z">
              <w:r>
                <w:t>4</w:t>
              </w:r>
            </w:ins>
            <w:ins w:id="74" w:author="Huawei" w:date="2022-10-14T13:30:00Z">
              <w:r w:rsidR="00BC7DD4">
                <w:t>]</w:t>
              </w:r>
            </w:ins>
          </w:p>
        </w:tc>
        <w:tc>
          <w:tcPr>
            <w:tcW w:w="805" w:type="dxa"/>
            <w:tcBorders>
              <w:top w:val="single" w:sz="6" w:space="0" w:color="auto"/>
              <w:left w:val="single" w:sz="6" w:space="0" w:color="auto"/>
              <w:right w:val="single" w:sz="6" w:space="0" w:color="auto"/>
            </w:tcBorders>
            <w:shd w:val="clear" w:color="auto" w:fill="auto"/>
          </w:tcPr>
          <w:p w14:paraId="66DF7547" w14:textId="77777777" w:rsidR="00C47750" w:rsidRPr="009C5807" w:rsidRDefault="00C47750" w:rsidP="005A2FCB">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A30BAC" w14:textId="0951BFC1" w:rsidR="00C47750" w:rsidRPr="009C5807" w:rsidRDefault="00C47750" w:rsidP="005A2FCB">
            <w:pPr>
              <w:pStyle w:val="TAC"/>
            </w:pPr>
            <w:r w:rsidRPr="009C5807">
              <w:t>NR_FDD</w:t>
            </w:r>
            <w:ins w:id="75" w:author="Huawei" w:date="2022-09-27T10:27:00Z">
              <w:r w:rsidRPr="003646C5">
                <w:t>_</w:t>
              </w:r>
              <w:r>
                <w:t>SAB</w:t>
              </w:r>
            </w:ins>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038804" w14:textId="77777777" w:rsidR="00C47750" w:rsidRPr="009C5807" w:rsidRDefault="00C47750" w:rsidP="005A2FCB">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1860D0B"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AF481F"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6EA108" w14:textId="77777777" w:rsidR="00C47750" w:rsidRPr="009C5807" w:rsidRDefault="00C47750" w:rsidP="005A2FCB">
            <w:pPr>
              <w:pStyle w:val="TAC"/>
            </w:pPr>
            <w:r w:rsidRPr="009C5807">
              <w:t>-50</w:t>
            </w:r>
          </w:p>
        </w:tc>
      </w:tr>
      <w:tr w:rsidR="00C47750" w:rsidRPr="009C5807" w14:paraId="341AC30B" w14:textId="77777777" w:rsidTr="005A2FCB">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5327125" w14:textId="50F22036" w:rsidR="00C47750" w:rsidRPr="009C5807" w:rsidRDefault="00C47750" w:rsidP="00C47750">
            <w:pPr>
              <w:pStyle w:val="TAC"/>
            </w:pPr>
            <w:r w:rsidRPr="009C5807">
              <w:sym w:font="Symbol" w:char="F0B1"/>
            </w:r>
            <w:del w:id="76" w:author="Huawei" w:date="2022-09-27T10:31:00Z">
              <w:r w:rsidDel="00C47750">
                <w:delText>TBD</w:delText>
              </w:r>
            </w:del>
            <w:ins w:id="77" w:author="Huawei" w:date="2022-10-14T13:30:00Z">
              <w:r w:rsidR="00BC7DD4">
                <w:t>[</w:t>
              </w:r>
            </w:ins>
            <w:ins w:id="78" w:author="Huawei" w:date="2022-09-27T10:31:00Z">
              <w:r>
                <w:t>3.5</w:t>
              </w:r>
            </w:ins>
            <w:ins w:id="79" w:author="Huawei" w:date="2022-10-14T13:30:00Z">
              <w:r w:rsidR="00BC7DD4">
                <w:t>]</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B2B6EB0" w14:textId="5F4D1D6D" w:rsidR="00C47750" w:rsidRPr="009C5807" w:rsidRDefault="00C47750" w:rsidP="00C47750">
            <w:pPr>
              <w:pStyle w:val="TAC"/>
            </w:pPr>
            <w:r w:rsidRPr="009C5807">
              <w:sym w:font="Symbol" w:char="F0B1"/>
            </w:r>
            <w:del w:id="80" w:author="Huawei" w:date="2022-09-27T10:31:00Z">
              <w:r w:rsidDel="00C47750">
                <w:delText>TBD</w:delText>
              </w:r>
            </w:del>
            <w:ins w:id="81" w:author="Huawei" w:date="2022-10-14T13:30:00Z">
              <w:r w:rsidR="00BC7DD4">
                <w:t>[</w:t>
              </w:r>
            </w:ins>
            <w:ins w:id="82" w:author="Huawei" w:date="2022-09-27T10:31:00Z">
              <w:r>
                <w:t>4</w:t>
              </w:r>
            </w:ins>
            <w:ins w:id="83" w:author="Huawei" w:date="2022-10-14T13:30:00Z">
              <w:r w:rsidR="00BC7DD4">
                <w:t>]</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C420C0A" w14:textId="77777777" w:rsidR="00C47750" w:rsidRPr="009C5807" w:rsidRDefault="00C47750" w:rsidP="005A2FCB">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CD494A8" w14:textId="77777777" w:rsidR="00C47750" w:rsidRPr="009C5807" w:rsidRDefault="00C47750" w:rsidP="005A2FCB">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257AD45" w14:textId="77777777" w:rsidR="00C47750" w:rsidRPr="009C5807" w:rsidRDefault="00C47750" w:rsidP="005A2FCB">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289F31C5"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E451639"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7289BC" w14:textId="77777777" w:rsidR="00C47750" w:rsidRPr="009C5807" w:rsidRDefault="00C47750" w:rsidP="005A2FCB">
            <w:pPr>
              <w:pStyle w:val="TAC"/>
            </w:pPr>
            <w:r w:rsidRPr="009C5807">
              <w:t>Note 2</w:t>
            </w:r>
          </w:p>
        </w:tc>
      </w:tr>
      <w:tr w:rsidR="00C47750" w:rsidRPr="009C5807" w14:paraId="63F4766C"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B95D5C" w14:textId="77777777" w:rsidR="00C47750" w:rsidRPr="009C5807" w:rsidRDefault="00C47750" w:rsidP="005A2FCB">
            <w:pPr>
              <w:pStyle w:val="TAN"/>
            </w:pPr>
            <w:r w:rsidRPr="009C5807">
              <w:t>NOTE 1:</w:t>
            </w:r>
            <w:r w:rsidRPr="009C5807">
              <w:tab/>
              <w:t>Io is assumed to have constant EPRE across the bandwidth.</w:t>
            </w:r>
          </w:p>
          <w:p w14:paraId="3F3F362A"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70DB562" w14:textId="77777777" w:rsidR="00C47750" w:rsidRPr="009C5807" w:rsidRDefault="00C47750" w:rsidP="005A2FCB">
            <w:pPr>
              <w:pStyle w:val="TAN"/>
            </w:pPr>
            <w:r w:rsidRPr="009C5807">
              <w:t>NOTE 3:</w:t>
            </w:r>
            <w:r w:rsidRPr="009C5807">
              <w:tab/>
              <w:t>NR operating band groups in FR1 are as defined in clause 3.5.2.</w:t>
            </w:r>
          </w:p>
        </w:tc>
      </w:tr>
    </w:tbl>
    <w:p w14:paraId="12D5B3D0" w14:textId="77777777" w:rsidR="00C47750" w:rsidRPr="00F3108A" w:rsidRDefault="00C47750" w:rsidP="00C47750">
      <w:pPr>
        <w:rPr>
          <w:rFonts w:eastAsia="宋体"/>
          <w:noProof/>
          <w:highlight w:val="yellow"/>
          <w:lang w:eastAsia="zh-CN"/>
        </w:rPr>
      </w:pPr>
    </w:p>
    <w:p w14:paraId="2B5FF255" w14:textId="5D761D8E" w:rsidR="00C47750" w:rsidRPr="009C58D4" w:rsidRDefault="00C47750" w:rsidP="00C47750">
      <w:pPr>
        <w:jc w:val="center"/>
        <w:rPr>
          <w:rFonts w:eastAsia="宋体"/>
          <w:noProof/>
          <w:lang w:eastAsia="zh-CN"/>
        </w:rPr>
      </w:pPr>
      <w:r>
        <w:rPr>
          <w:rFonts w:eastAsia="宋体"/>
          <w:noProof/>
          <w:highlight w:val="yellow"/>
          <w:lang w:eastAsia="zh-CN"/>
        </w:rPr>
        <w:t>&lt;End of Change 3&gt;</w:t>
      </w:r>
    </w:p>
    <w:p w14:paraId="06C3014D" w14:textId="77777777" w:rsidR="00C47750" w:rsidRDefault="00C47750" w:rsidP="00BA3953">
      <w:pPr>
        <w:jc w:val="center"/>
        <w:rPr>
          <w:rFonts w:eastAsia="宋体"/>
          <w:noProof/>
          <w:lang w:eastAsia="zh-CN"/>
        </w:rPr>
      </w:pPr>
    </w:p>
    <w:p w14:paraId="1AE0611A" w14:textId="77777777" w:rsidR="00C47750" w:rsidRDefault="00C47750" w:rsidP="00BA3953">
      <w:pPr>
        <w:jc w:val="center"/>
        <w:rPr>
          <w:rFonts w:eastAsia="宋体"/>
          <w:noProof/>
          <w:lang w:eastAsia="zh-CN"/>
        </w:rPr>
      </w:pPr>
    </w:p>
    <w:p w14:paraId="0856E77D" w14:textId="4291469C"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205755BD" w14:textId="77777777" w:rsidR="00C47750" w:rsidRPr="009C5807" w:rsidRDefault="00C47750" w:rsidP="00C47750">
      <w:pPr>
        <w:pStyle w:val="30"/>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51810149" w14:textId="77777777" w:rsidR="00C47750" w:rsidRPr="009C5807" w:rsidRDefault="00C47750" w:rsidP="00C47750">
      <w:pPr>
        <w:pStyle w:val="40"/>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5D1B2E40" w14:textId="77777777" w:rsidR="00C47750" w:rsidRPr="009C5807" w:rsidRDefault="00C47750" w:rsidP="00C47750">
      <w:pPr>
        <w:pStyle w:val="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6CA3A31" w14:textId="77777777" w:rsidR="00C47750" w:rsidRPr="009C5807" w:rsidRDefault="00C47750" w:rsidP="00C47750">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47276E0D"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4EB5B320" w14:textId="77777777" w:rsidR="00C47750" w:rsidRPr="009C5807" w:rsidRDefault="00C47750" w:rsidP="00C47750">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2BA5BAA1" w14:textId="77777777" w:rsidR="00C47750" w:rsidRDefault="00C47750" w:rsidP="00C47750">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FF56A77"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501FEA4" w14:textId="77777777" w:rsidR="00C47750" w:rsidRPr="009C5807" w:rsidRDefault="00C47750" w:rsidP="00C47750">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53C5687D"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92C83F"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18FD97" w14:textId="77777777" w:rsidR="00C47750" w:rsidRPr="009C5807" w:rsidRDefault="00C47750" w:rsidP="005A2FCB">
            <w:pPr>
              <w:pStyle w:val="TAH"/>
            </w:pPr>
            <w:r w:rsidRPr="009C5807">
              <w:t>Conditions</w:t>
            </w:r>
          </w:p>
        </w:tc>
      </w:tr>
      <w:tr w:rsidR="00C47750" w:rsidRPr="009C5807" w14:paraId="6EDCB2CE" w14:textId="77777777" w:rsidTr="005A2FCB">
        <w:trPr>
          <w:jc w:val="center"/>
        </w:trPr>
        <w:tc>
          <w:tcPr>
            <w:tcW w:w="1035" w:type="dxa"/>
            <w:tcBorders>
              <w:top w:val="single" w:sz="6" w:space="0" w:color="auto"/>
              <w:left w:val="single" w:sz="4" w:space="0" w:color="auto"/>
              <w:right w:val="single" w:sz="6" w:space="0" w:color="auto"/>
            </w:tcBorders>
            <w:shd w:val="clear" w:color="auto" w:fill="auto"/>
            <w:vAlign w:val="center"/>
          </w:tcPr>
          <w:p w14:paraId="57466D0F" w14:textId="77777777" w:rsidR="00C47750" w:rsidRPr="009C5807" w:rsidRDefault="00C47750" w:rsidP="005A2FCB">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3D2B6A2" w14:textId="77777777" w:rsidR="00C47750" w:rsidRPr="009C5807" w:rsidRDefault="00C47750" w:rsidP="005A2FCB">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5B54B0F"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0D28A3"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07898058" w14:textId="77777777" w:rsidTr="005A2FCB">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23C46E84"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41D08429"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AFA4C" w14:textId="77777777" w:rsidR="00C47750" w:rsidRPr="009C5807" w:rsidRDefault="00C47750" w:rsidP="005A2FCB">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E113AE8"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0DB584"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F95D9F" w14:textId="77777777" w:rsidR="00C47750" w:rsidRPr="009C5807" w:rsidRDefault="00C47750" w:rsidP="005A2FCB">
            <w:pPr>
              <w:pStyle w:val="TAH"/>
            </w:pPr>
            <w:r w:rsidRPr="009C5807">
              <w:t>Maximum Io</w:t>
            </w:r>
          </w:p>
        </w:tc>
      </w:tr>
      <w:tr w:rsidR="00C47750" w:rsidRPr="009C5807" w14:paraId="6846FD24" w14:textId="77777777" w:rsidTr="005A2FCB">
        <w:trPr>
          <w:trHeight w:val="308"/>
          <w:jc w:val="center"/>
        </w:trPr>
        <w:tc>
          <w:tcPr>
            <w:tcW w:w="1035" w:type="dxa"/>
            <w:tcBorders>
              <w:top w:val="single" w:sz="6" w:space="0" w:color="auto"/>
              <w:left w:val="single" w:sz="4" w:space="0" w:color="auto"/>
              <w:right w:val="single" w:sz="6" w:space="0" w:color="auto"/>
            </w:tcBorders>
            <w:shd w:val="clear" w:color="auto" w:fill="auto"/>
          </w:tcPr>
          <w:p w14:paraId="410D72CE" w14:textId="77777777" w:rsidR="00C47750" w:rsidRPr="009C5807" w:rsidRDefault="00C47750" w:rsidP="005A2FCB">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3BFA2393" w14:textId="77777777" w:rsidR="00C47750" w:rsidRPr="009C5807" w:rsidRDefault="00C47750" w:rsidP="005A2FCB">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063396F9" w14:textId="77777777" w:rsidR="00C47750" w:rsidRPr="009C5807" w:rsidRDefault="00C47750" w:rsidP="005A2FC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04337666" w14:textId="77777777" w:rsidR="00C47750" w:rsidRPr="009C5807" w:rsidRDefault="00C47750" w:rsidP="005A2FC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551D36A"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28515D"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8C63E0A"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63B97CD1" w14:textId="77777777" w:rsidTr="005A2FC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66A437F"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35AC0474"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tcPr>
          <w:p w14:paraId="23339B27" w14:textId="77777777" w:rsidR="00C47750" w:rsidRPr="009C5807" w:rsidRDefault="00C47750" w:rsidP="005A2FCB">
            <w:pPr>
              <w:pStyle w:val="TAH"/>
            </w:pPr>
          </w:p>
        </w:tc>
        <w:tc>
          <w:tcPr>
            <w:tcW w:w="2298" w:type="dxa"/>
            <w:tcBorders>
              <w:left w:val="single" w:sz="6" w:space="0" w:color="auto"/>
              <w:bottom w:val="single" w:sz="6" w:space="0" w:color="auto"/>
              <w:right w:val="single" w:sz="4" w:space="0" w:color="auto"/>
            </w:tcBorders>
            <w:shd w:val="clear" w:color="auto" w:fill="auto"/>
          </w:tcPr>
          <w:p w14:paraId="0DD3E5D0"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240A59"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ADAB23"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B8B1708"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21FF8C63" w14:textId="77777777" w:rsidR="00C47750" w:rsidRPr="009C5807" w:rsidRDefault="00C47750" w:rsidP="005A2FCB">
            <w:pPr>
              <w:pStyle w:val="TAH"/>
            </w:pPr>
          </w:p>
        </w:tc>
      </w:tr>
      <w:tr w:rsidR="00C47750" w:rsidRPr="009C5807" w14:paraId="415C292E" w14:textId="77777777" w:rsidTr="005A2FCB">
        <w:trPr>
          <w:jc w:val="center"/>
        </w:trPr>
        <w:tc>
          <w:tcPr>
            <w:tcW w:w="1035" w:type="dxa"/>
            <w:tcBorders>
              <w:top w:val="single" w:sz="6" w:space="0" w:color="auto"/>
              <w:left w:val="single" w:sz="4" w:space="0" w:color="auto"/>
              <w:right w:val="single" w:sz="6" w:space="0" w:color="auto"/>
            </w:tcBorders>
            <w:shd w:val="clear" w:color="auto" w:fill="auto"/>
          </w:tcPr>
          <w:p w14:paraId="5DF6495F" w14:textId="324F8833" w:rsidR="00C47750" w:rsidRPr="009C5807" w:rsidRDefault="00C47750" w:rsidP="00C47750">
            <w:pPr>
              <w:pStyle w:val="TAC"/>
            </w:pPr>
            <w:r w:rsidRPr="009C5807">
              <w:sym w:font="Symbol" w:char="F0B1"/>
            </w:r>
            <w:del w:id="84" w:author="Huawei" w:date="2022-09-27T10:31:00Z">
              <w:r w:rsidDel="00C47750">
                <w:delText>TBD</w:delText>
              </w:r>
            </w:del>
            <w:ins w:id="85" w:author="Huawei" w:date="2022-10-14T13:30:00Z">
              <w:r w:rsidR="00BC7DD4">
                <w:t>[</w:t>
              </w:r>
            </w:ins>
            <w:ins w:id="86" w:author="Huawei" w:date="2022-09-27T10:31:00Z">
              <w:r>
                <w:t>2.5</w:t>
              </w:r>
            </w:ins>
            <w:ins w:id="87" w:author="Huawei" w:date="2022-10-14T13:30:00Z">
              <w:r w:rsidR="00BC7DD4">
                <w:t>]</w:t>
              </w:r>
            </w:ins>
          </w:p>
        </w:tc>
        <w:tc>
          <w:tcPr>
            <w:tcW w:w="1047" w:type="dxa"/>
            <w:tcBorders>
              <w:top w:val="single" w:sz="6" w:space="0" w:color="auto"/>
              <w:left w:val="single" w:sz="6" w:space="0" w:color="auto"/>
              <w:right w:val="single" w:sz="6" w:space="0" w:color="auto"/>
            </w:tcBorders>
            <w:shd w:val="clear" w:color="auto" w:fill="auto"/>
          </w:tcPr>
          <w:p w14:paraId="4C69AD7C" w14:textId="4DA82831" w:rsidR="00C47750" w:rsidRPr="009C5807" w:rsidRDefault="00C47750" w:rsidP="00C47750">
            <w:pPr>
              <w:pStyle w:val="TAC"/>
            </w:pPr>
            <w:r w:rsidRPr="009C5807">
              <w:sym w:font="Symbol" w:char="F0B1"/>
            </w:r>
            <w:del w:id="88" w:author="Huawei" w:date="2022-09-27T10:31:00Z">
              <w:r w:rsidDel="00C47750">
                <w:delText>TBD</w:delText>
              </w:r>
            </w:del>
            <w:ins w:id="89" w:author="Huawei" w:date="2022-10-14T13:30:00Z">
              <w:r w:rsidR="00BC7DD4">
                <w:t>[</w:t>
              </w:r>
            </w:ins>
            <w:ins w:id="90" w:author="Huawei" w:date="2022-09-27T10:31:00Z">
              <w:r>
                <w:t>4</w:t>
              </w:r>
            </w:ins>
            <w:ins w:id="91" w:author="Huawei" w:date="2022-10-14T13:30:00Z">
              <w:r w:rsidR="00BC7DD4">
                <w:t>]</w:t>
              </w:r>
            </w:ins>
          </w:p>
        </w:tc>
        <w:tc>
          <w:tcPr>
            <w:tcW w:w="802" w:type="dxa"/>
            <w:tcBorders>
              <w:top w:val="single" w:sz="6" w:space="0" w:color="auto"/>
              <w:left w:val="single" w:sz="6" w:space="0" w:color="auto"/>
              <w:right w:val="single" w:sz="6" w:space="0" w:color="auto"/>
            </w:tcBorders>
            <w:shd w:val="clear" w:color="auto" w:fill="auto"/>
          </w:tcPr>
          <w:p w14:paraId="0D313E13"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5271214" w14:textId="6D5785EC" w:rsidR="00C47750" w:rsidRPr="009C5807" w:rsidRDefault="00C47750" w:rsidP="005A2FCB">
            <w:pPr>
              <w:pStyle w:val="TAC"/>
            </w:pPr>
            <w:r w:rsidRPr="009C5807">
              <w:t>NR_FDD</w:t>
            </w:r>
            <w:ins w:id="92" w:author="Huawei" w:date="2022-09-27T10:27: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ED656E"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C58F079"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0E1EB0"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BBF96A" w14:textId="77777777" w:rsidR="00C47750" w:rsidRPr="009C5807" w:rsidRDefault="00C47750" w:rsidP="005A2FCB">
            <w:pPr>
              <w:pStyle w:val="TAC"/>
            </w:pPr>
            <w:r w:rsidRPr="009C5807">
              <w:t>-50</w:t>
            </w:r>
          </w:p>
        </w:tc>
      </w:tr>
      <w:tr w:rsidR="00C47750" w:rsidRPr="009C5807" w14:paraId="06B88585" w14:textId="77777777" w:rsidTr="005A2FC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7A4A31B" w14:textId="2BEC77E4" w:rsidR="00C47750" w:rsidRPr="009C5807" w:rsidRDefault="00C47750" w:rsidP="00C47750">
            <w:pPr>
              <w:pStyle w:val="TAC"/>
            </w:pPr>
            <w:r w:rsidRPr="009C5807">
              <w:sym w:font="Symbol" w:char="F0B1"/>
            </w:r>
            <w:del w:id="93" w:author="Huawei" w:date="2022-09-27T10:31:00Z">
              <w:r w:rsidDel="00C47750">
                <w:delText>TBD</w:delText>
              </w:r>
            </w:del>
            <w:ins w:id="94" w:author="Huawei" w:date="2022-10-14T13:30:00Z">
              <w:r w:rsidR="00BC7DD4">
                <w:t>[</w:t>
              </w:r>
            </w:ins>
            <w:ins w:id="95" w:author="Huawei" w:date="2022-09-27T10:31:00Z">
              <w:r>
                <w:t>3.5</w:t>
              </w:r>
            </w:ins>
            <w:ins w:id="96" w:author="Huawei" w:date="2022-10-14T13:30:00Z">
              <w:r w:rsidR="00BC7DD4">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211EAAB" w14:textId="67E61386" w:rsidR="00C47750" w:rsidRPr="009C5807" w:rsidRDefault="00C47750" w:rsidP="00C47750">
            <w:pPr>
              <w:pStyle w:val="TAC"/>
            </w:pPr>
            <w:r w:rsidRPr="009C5807">
              <w:sym w:font="Symbol" w:char="F0B1"/>
            </w:r>
            <w:del w:id="97" w:author="Huawei" w:date="2022-09-27T10:31:00Z">
              <w:r w:rsidDel="00C47750">
                <w:delText>TBD</w:delText>
              </w:r>
            </w:del>
            <w:ins w:id="98" w:author="Huawei" w:date="2022-10-14T13:30:00Z">
              <w:r w:rsidR="00BC7DD4">
                <w:t>[</w:t>
              </w:r>
            </w:ins>
            <w:ins w:id="99" w:author="Huawei" w:date="2022-09-27T10:31:00Z">
              <w:r>
                <w:t>4</w:t>
              </w:r>
            </w:ins>
            <w:ins w:id="100" w:author="Huawei" w:date="2022-10-14T13:30:00Z">
              <w:r w:rsidR="00BC7DD4">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464943D" w14:textId="77777777" w:rsidR="00C47750" w:rsidRPr="009C5807" w:rsidRDefault="00C47750" w:rsidP="005A2FCB">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97B422" w14:textId="77777777" w:rsidR="00C47750" w:rsidRPr="009C5807" w:rsidRDefault="00C47750" w:rsidP="005A2FCB">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E68398" w14:textId="77777777" w:rsidR="00C47750" w:rsidRPr="009C5807" w:rsidRDefault="00C47750" w:rsidP="005A2FCB">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D53592E"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90EFF6"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527753" w14:textId="77777777" w:rsidR="00C47750" w:rsidRPr="009C5807" w:rsidRDefault="00C47750" w:rsidP="005A2FCB">
            <w:pPr>
              <w:pStyle w:val="TAC"/>
            </w:pPr>
            <w:r w:rsidRPr="009C5807">
              <w:t>Note 2</w:t>
            </w:r>
          </w:p>
        </w:tc>
      </w:tr>
      <w:tr w:rsidR="00C47750" w:rsidRPr="009C5807" w14:paraId="77A0F7A5"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E6F50A" w14:textId="77777777" w:rsidR="00C47750" w:rsidRPr="009C5807" w:rsidRDefault="00C47750" w:rsidP="005A2FCB">
            <w:pPr>
              <w:pStyle w:val="TAN"/>
            </w:pPr>
            <w:r w:rsidRPr="009C5807">
              <w:t>NOTE 1:</w:t>
            </w:r>
            <w:r w:rsidRPr="009C5807">
              <w:tab/>
              <w:t>Io is assumed to have constant EPRE across the bandwidth.</w:t>
            </w:r>
          </w:p>
          <w:p w14:paraId="0A53638B"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C1E75FB" w14:textId="77777777" w:rsidR="00C47750" w:rsidRPr="009C5807" w:rsidRDefault="00C47750" w:rsidP="005A2FCB">
            <w:pPr>
              <w:pStyle w:val="TAN"/>
            </w:pPr>
            <w:r w:rsidRPr="009C5807">
              <w:t>NOTE 3:</w:t>
            </w:r>
            <w:r w:rsidRPr="009C5807">
              <w:tab/>
              <w:t>NR operating band groups in FR1 are as defined in clause 3.5.2.</w:t>
            </w:r>
          </w:p>
        </w:tc>
      </w:tr>
    </w:tbl>
    <w:p w14:paraId="7549707F" w14:textId="77777777" w:rsidR="00C47750" w:rsidRPr="009C5807" w:rsidRDefault="00C47750" w:rsidP="00C47750">
      <w:pPr>
        <w:rPr>
          <w:lang w:eastAsia="zh-CN"/>
        </w:rPr>
      </w:pPr>
    </w:p>
    <w:p w14:paraId="1D6DA635" w14:textId="77777777" w:rsidR="00C47750" w:rsidRPr="009C5807" w:rsidRDefault="00C47750" w:rsidP="00C47750">
      <w:pPr>
        <w:pStyle w:val="5"/>
      </w:pPr>
      <w:r>
        <w:rPr>
          <w:lang w:eastAsia="zh-CN"/>
        </w:rPr>
        <w:lastRenderedPageBreak/>
        <w:t>10.1.9C</w:t>
      </w:r>
      <w:r w:rsidRPr="009C5807">
        <w:rPr>
          <w:lang w:eastAsia="zh-CN"/>
        </w:rPr>
        <w:t>.1.2</w:t>
      </w:r>
      <w:r w:rsidRPr="009C5807">
        <w:tab/>
        <w:t xml:space="preserve">Relative Accuracy of </w:t>
      </w:r>
      <w:r w:rsidRPr="009C5807">
        <w:rPr>
          <w:lang w:eastAsia="zh-CN"/>
        </w:rPr>
        <w:t>SS-RSRQ</w:t>
      </w:r>
      <w:r w:rsidRPr="009C5807">
        <w:t xml:space="preserve"> in FR1</w:t>
      </w:r>
    </w:p>
    <w:p w14:paraId="128E12A7"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6F6E4A83"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752D661E" w14:textId="77777777" w:rsidR="00C47750" w:rsidRPr="009C5807" w:rsidRDefault="00C47750" w:rsidP="00C47750">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9B387B4" w14:textId="77777777" w:rsidR="00C47750" w:rsidRPr="009C5807" w:rsidRDefault="00C47750" w:rsidP="00C47750">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769F981" w14:textId="77777777" w:rsidR="00C47750" w:rsidRPr="009C5807" w:rsidRDefault="00C47750" w:rsidP="00C47750">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795A008" w14:textId="77777777" w:rsidR="00C47750" w:rsidRDefault="00C47750" w:rsidP="00C47750">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292867" w14:textId="77777777" w:rsidR="00C47750" w:rsidRPr="009C5807"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FFB48F" w14:textId="77777777" w:rsidR="00C47750" w:rsidRPr="009C5807" w:rsidRDefault="00C47750" w:rsidP="00C47750">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03E4C41B"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BEB42E"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21327A6" w14:textId="77777777" w:rsidR="00C47750" w:rsidRPr="009C5807" w:rsidRDefault="00C47750" w:rsidP="005A2FCB">
            <w:pPr>
              <w:pStyle w:val="TAH"/>
            </w:pPr>
            <w:r w:rsidRPr="009C5807">
              <w:t>Conditions</w:t>
            </w:r>
          </w:p>
        </w:tc>
      </w:tr>
      <w:tr w:rsidR="00C47750" w:rsidRPr="009C5807" w14:paraId="7C880284" w14:textId="77777777" w:rsidTr="005A2FCB">
        <w:trPr>
          <w:jc w:val="center"/>
        </w:trPr>
        <w:tc>
          <w:tcPr>
            <w:tcW w:w="1035" w:type="dxa"/>
            <w:tcBorders>
              <w:top w:val="single" w:sz="4" w:space="0" w:color="auto"/>
              <w:left w:val="single" w:sz="4" w:space="0" w:color="auto"/>
              <w:right w:val="single" w:sz="4" w:space="0" w:color="auto"/>
            </w:tcBorders>
            <w:shd w:val="clear" w:color="auto" w:fill="auto"/>
            <w:vAlign w:val="center"/>
          </w:tcPr>
          <w:p w14:paraId="7A43E725"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1A075E25" w14:textId="77777777" w:rsidR="00C47750" w:rsidRPr="009C5807" w:rsidRDefault="00C47750" w:rsidP="005A2FC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7B373E8"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A72432E"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784B82E8" w14:textId="77777777" w:rsidTr="005A2FC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08D574BF"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7FEC8159" w14:textId="77777777" w:rsidR="00C47750" w:rsidRPr="009C5807" w:rsidRDefault="00C47750" w:rsidP="005A2FCB">
            <w:pPr>
              <w:pStyle w:val="TAH"/>
            </w:pPr>
          </w:p>
        </w:tc>
        <w:tc>
          <w:tcPr>
            <w:tcW w:w="802" w:type="dxa"/>
            <w:tcBorders>
              <w:left w:val="single" w:sz="4" w:space="0" w:color="auto"/>
              <w:bottom w:val="single" w:sz="4" w:space="0" w:color="auto"/>
              <w:right w:val="single" w:sz="4" w:space="0" w:color="auto"/>
            </w:tcBorders>
            <w:shd w:val="clear" w:color="auto" w:fill="auto"/>
          </w:tcPr>
          <w:p w14:paraId="2F2B3BDA" w14:textId="77777777" w:rsidR="00C47750" w:rsidRPr="009C5807" w:rsidRDefault="00C47750" w:rsidP="005A2FC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8A3F23D"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90D20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2D6DF91" w14:textId="77777777" w:rsidR="00C47750" w:rsidRPr="009C5807" w:rsidRDefault="00C47750" w:rsidP="005A2FCB">
            <w:pPr>
              <w:pStyle w:val="TAH"/>
            </w:pPr>
            <w:r w:rsidRPr="009C5807">
              <w:t>Maximum Io</w:t>
            </w:r>
          </w:p>
        </w:tc>
      </w:tr>
      <w:tr w:rsidR="00C47750" w:rsidRPr="009C5807" w14:paraId="559D3410" w14:textId="77777777" w:rsidTr="005A2FCB">
        <w:trPr>
          <w:trHeight w:val="308"/>
          <w:jc w:val="center"/>
        </w:trPr>
        <w:tc>
          <w:tcPr>
            <w:tcW w:w="1035" w:type="dxa"/>
            <w:tcBorders>
              <w:top w:val="single" w:sz="4" w:space="0" w:color="auto"/>
              <w:left w:val="single" w:sz="4" w:space="0" w:color="auto"/>
              <w:right w:val="single" w:sz="6" w:space="0" w:color="auto"/>
            </w:tcBorders>
            <w:shd w:val="clear" w:color="auto" w:fill="auto"/>
          </w:tcPr>
          <w:p w14:paraId="03E9F832" w14:textId="77777777" w:rsidR="00C47750" w:rsidRPr="009C5807" w:rsidRDefault="00C47750" w:rsidP="005A2FCB">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41E337A8" w14:textId="77777777" w:rsidR="00C47750" w:rsidRPr="009C5807" w:rsidRDefault="00C47750" w:rsidP="005A2FCB">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44DB094A" w14:textId="77777777" w:rsidR="00C47750" w:rsidRPr="009C5807" w:rsidRDefault="00C47750" w:rsidP="005A2FCB">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22002CE2" w14:textId="77777777" w:rsidR="00C47750" w:rsidRPr="009C5807" w:rsidRDefault="00C47750" w:rsidP="005A2FCB">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BC69B23" w14:textId="77777777" w:rsidR="00C47750" w:rsidRPr="009C5807" w:rsidRDefault="00C47750" w:rsidP="005A2FCB">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D3A8108" w14:textId="77777777" w:rsidR="00C47750" w:rsidRPr="009C5807" w:rsidRDefault="00C47750" w:rsidP="005A2FCB">
            <w:pPr>
              <w:pStyle w:val="TAC"/>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874D85D" w14:textId="77777777" w:rsidR="00C47750" w:rsidRPr="009C5807" w:rsidRDefault="00C47750" w:rsidP="005A2FCB">
            <w:pPr>
              <w:pStyle w:val="TAC"/>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2A56CDC1" w14:textId="77777777" w:rsidTr="005A2FC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AE32035" w14:textId="77777777" w:rsidR="00C47750" w:rsidRPr="009C5807" w:rsidRDefault="00C47750" w:rsidP="005A2FCB">
            <w:pPr>
              <w:pStyle w:val="TAC"/>
            </w:pPr>
          </w:p>
        </w:tc>
        <w:tc>
          <w:tcPr>
            <w:tcW w:w="1047" w:type="dxa"/>
            <w:tcBorders>
              <w:left w:val="single" w:sz="6" w:space="0" w:color="auto"/>
              <w:bottom w:val="single" w:sz="6" w:space="0" w:color="auto"/>
              <w:right w:val="single" w:sz="6" w:space="0" w:color="auto"/>
            </w:tcBorders>
            <w:shd w:val="clear" w:color="auto" w:fill="auto"/>
          </w:tcPr>
          <w:p w14:paraId="4657554A" w14:textId="77777777" w:rsidR="00C47750" w:rsidRPr="009C5807" w:rsidRDefault="00C47750" w:rsidP="005A2FCB">
            <w:pPr>
              <w:pStyle w:val="TAC"/>
            </w:pPr>
          </w:p>
        </w:tc>
        <w:tc>
          <w:tcPr>
            <w:tcW w:w="802" w:type="dxa"/>
            <w:tcBorders>
              <w:left w:val="single" w:sz="6" w:space="0" w:color="auto"/>
              <w:bottom w:val="single" w:sz="6" w:space="0" w:color="auto"/>
              <w:right w:val="single" w:sz="6" w:space="0" w:color="auto"/>
            </w:tcBorders>
            <w:shd w:val="clear" w:color="auto" w:fill="auto"/>
          </w:tcPr>
          <w:p w14:paraId="1F6FCF07" w14:textId="77777777" w:rsidR="00C47750" w:rsidRPr="009C5807" w:rsidRDefault="00C47750" w:rsidP="005A2FCB">
            <w:pPr>
              <w:pStyle w:val="TAC"/>
            </w:pPr>
          </w:p>
        </w:tc>
        <w:tc>
          <w:tcPr>
            <w:tcW w:w="2298" w:type="dxa"/>
            <w:tcBorders>
              <w:left w:val="single" w:sz="6" w:space="0" w:color="auto"/>
              <w:bottom w:val="single" w:sz="6" w:space="0" w:color="auto"/>
              <w:right w:val="single" w:sz="4" w:space="0" w:color="auto"/>
            </w:tcBorders>
            <w:shd w:val="clear" w:color="auto" w:fill="auto"/>
          </w:tcPr>
          <w:p w14:paraId="1F65FC89" w14:textId="77777777" w:rsidR="00C47750" w:rsidRPr="009C5807" w:rsidRDefault="00C47750" w:rsidP="005A2FCB">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95E811" w14:textId="77777777" w:rsidR="00C47750" w:rsidRPr="009C5807" w:rsidRDefault="00C47750" w:rsidP="005A2FCB">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F494EA" w14:textId="77777777" w:rsidR="00C47750" w:rsidRPr="009C5807" w:rsidRDefault="00C47750" w:rsidP="005A2FCB">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501AC73" w14:textId="77777777" w:rsidR="00C47750" w:rsidRPr="009C5807" w:rsidRDefault="00C47750" w:rsidP="005A2FCB">
            <w:pPr>
              <w:pStyle w:val="TAC"/>
            </w:pPr>
          </w:p>
        </w:tc>
        <w:tc>
          <w:tcPr>
            <w:tcW w:w="1440" w:type="dxa"/>
            <w:tcBorders>
              <w:left w:val="single" w:sz="6" w:space="0" w:color="auto"/>
              <w:bottom w:val="single" w:sz="6" w:space="0" w:color="auto"/>
              <w:right w:val="single" w:sz="4" w:space="0" w:color="auto"/>
            </w:tcBorders>
            <w:shd w:val="clear" w:color="auto" w:fill="auto"/>
          </w:tcPr>
          <w:p w14:paraId="6C4190A4" w14:textId="77777777" w:rsidR="00C47750" w:rsidRPr="009C5807" w:rsidRDefault="00C47750" w:rsidP="005A2FCB">
            <w:pPr>
              <w:pStyle w:val="TAC"/>
            </w:pPr>
          </w:p>
        </w:tc>
      </w:tr>
      <w:tr w:rsidR="00C47750" w:rsidRPr="009C5807" w14:paraId="4BB8A244" w14:textId="77777777" w:rsidTr="005A2FCB">
        <w:trPr>
          <w:jc w:val="center"/>
        </w:trPr>
        <w:tc>
          <w:tcPr>
            <w:tcW w:w="1035" w:type="dxa"/>
            <w:tcBorders>
              <w:top w:val="single" w:sz="6" w:space="0" w:color="auto"/>
              <w:left w:val="single" w:sz="4" w:space="0" w:color="auto"/>
              <w:right w:val="single" w:sz="6" w:space="0" w:color="auto"/>
            </w:tcBorders>
            <w:shd w:val="clear" w:color="auto" w:fill="auto"/>
          </w:tcPr>
          <w:p w14:paraId="5F20276C" w14:textId="78674658" w:rsidR="00C47750" w:rsidRPr="009C5807" w:rsidRDefault="00C47750" w:rsidP="00C47750">
            <w:pPr>
              <w:pStyle w:val="TAC"/>
            </w:pPr>
            <w:r w:rsidRPr="009C5807">
              <w:sym w:font="Symbol" w:char="F0B1"/>
            </w:r>
            <w:del w:id="101" w:author="Huawei" w:date="2022-09-27T10:31:00Z">
              <w:r w:rsidDel="00C47750">
                <w:delText>TBD</w:delText>
              </w:r>
            </w:del>
            <w:ins w:id="102" w:author="Huawei" w:date="2022-10-14T13:30:00Z">
              <w:r w:rsidR="00BC7DD4">
                <w:t>[</w:t>
              </w:r>
            </w:ins>
            <w:ins w:id="103" w:author="Huawei" w:date="2022-09-27T10:31:00Z">
              <w:r>
                <w:t>3</w:t>
              </w:r>
            </w:ins>
            <w:ins w:id="104" w:author="Huawei" w:date="2022-10-14T13:30:00Z">
              <w:r w:rsidR="00BC7DD4">
                <w:t>]</w:t>
              </w:r>
            </w:ins>
          </w:p>
        </w:tc>
        <w:tc>
          <w:tcPr>
            <w:tcW w:w="1047" w:type="dxa"/>
            <w:tcBorders>
              <w:top w:val="single" w:sz="6" w:space="0" w:color="auto"/>
              <w:left w:val="single" w:sz="6" w:space="0" w:color="auto"/>
              <w:right w:val="single" w:sz="6" w:space="0" w:color="auto"/>
            </w:tcBorders>
            <w:shd w:val="clear" w:color="auto" w:fill="auto"/>
          </w:tcPr>
          <w:p w14:paraId="6F9550EB" w14:textId="083C40EB" w:rsidR="00C47750" w:rsidRPr="009C5807" w:rsidRDefault="00C47750" w:rsidP="00C47750">
            <w:pPr>
              <w:pStyle w:val="TAC"/>
            </w:pPr>
            <w:r w:rsidRPr="009C5807">
              <w:sym w:font="Symbol" w:char="F0B1"/>
            </w:r>
            <w:del w:id="105" w:author="Huawei" w:date="2022-09-27T10:31:00Z">
              <w:r w:rsidDel="00C47750">
                <w:delText>TBD</w:delText>
              </w:r>
            </w:del>
            <w:ins w:id="106" w:author="Huawei" w:date="2022-10-14T13:30:00Z">
              <w:r w:rsidR="00BC7DD4">
                <w:t>[</w:t>
              </w:r>
            </w:ins>
            <w:ins w:id="107" w:author="Huawei" w:date="2022-09-27T10:31:00Z">
              <w:r>
                <w:t>4</w:t>
              </w:r>
            </w:ins>
            <w:ins w:id="108" w:author="Huawei" w:date="2022-10-14T13:30:00Z">
              <w:r w:rsidR="00BC7DD4">
                <w:t>]</w:t>
              </w:r>
            </w:ins>
          </w:p>
        </w:tc>
        <w:tc>
          <w:tcPr>
            <w:tcW w:w="802" w:type="dxa"/>
            <w:tcBorders>
              <w:top w:val="single" w:sz="6" w:space="0" w:color="auto"/>
              <w:left w:val="single" w:sz="6" w:space="0" w:color="auto"/>
              <w:right w:val="single" w:sz="6" w:space="0" w:color="auto"/>
            </w:tcBorders>
            <w:shd w:val="clear" w:color="auto" w:fill="auto"/>
          </w:tcPr>
          <w:p w14:paraId="4E4E3CC8"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7EB6C6" w14:textId="2739958B" w:rsidR="00C47750" w:rsidRPr="009C5807" w:rsidRDefault="00C47750" w:rsidP="005A2FCB">
            <w:pPr>
              <w:pStyle w:val="TAC"/>
            </w:pPr>
            <w:r w:rsidRPr="009C5807">
              <w:t>NR_FDD</w:t>
            </w:r>
            <w:ins w:id="109" w:author="Huawei" w:date="2022-09-27T10:27: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3695E8"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21C629"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BC0DC7"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6960F0" w14:textId="77777777" w:rsidR="00C47750" w:rsidRPr="009C5807" w:rsidRDefault="00C47750" w:rsidP="005A2FCB">
            <w:pPr>
              <w:pStyle w:val="TAC"/>
            </w:pPr>
            <w:r w:rsidRPr="009C5807">
              <w:t>-50</w:t>
            </w:r>
          </w:p>
        </w:tc>
      </w:tr>
      <w:tr w:rsidR="00C47750" w:rsidRPr="009C5807" w14:paraId="6516E0CA" w14:textId="77777777" w:rsidTr="005A2FC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535E4B2" w14:textId="57ABE495" w:rsidR="00C47750" w:rsidRPr="009C5807" w:rsidRDefault="00C47750" w:rsidP="00C47750">
            <w:pPr>
              <w:pStyle w:val="TAC"/>
            </w:pPr>
            <w:r w:rsidRPr="009C5807">
              <w:sym w:font="Symbol" w:char="F0B1"/>
            </w:r>
            <w:del w:id="110" w:author="Huawei" w:date="2022-09-27T10:31:00Z">
              <w:r w:rsidDel="00C47750">
                <w:delText>TBD</w:delText>
              </w:r>
            </w:del>
            <w:ins w:id="111" w:author="Huawei" w:date="2022-10-14T13:30:00Z">
              <w:r w:rsidR="00BC7DD4">
                <w:t>[</w:t>
              </w:r>
            </w:ins>
            <w:ins w:id="112" w:author="Huawei" w:date="2022-09-27T10:31:00Z">
              <w:r>
                <w:t>4</w:t>
              </w:r>
            </w:ins>
            <w:ins w:id="113" w:author="Huawei" w:date="2022-10-14T13:30:00Z">
              <w:r w:rsidR="00BC7DD4">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F9339E8" w14:textId="497B288A" w:rsidR="00C47750" w:rsidRPr="009C5807" w:rsidRDefault="00C47750" w:rsidP="00C47750">
            <w:pPr>
              <w:pStyle w:val="TAC"/>
            </w:pPr>
            <w:r w:rsidRPr="009C5807">
              <w:sym w:font="Symbol" w:char="F0B1"/>
            </w:r>
            <w:del w:id="114" w:author="Huawei" w:date="2022-09-27T10:31:00Z">
              <w:r w:rsidDel="00C47750">
                <w:delText>TBD</w:delText>
              </w:r>
            </w:del>
            <w:ins w:id="115" w:author="Huawei" w:date="2022-10-14T13:30:00Z">
              <w:r w:rsidR="00BC7DD4">
                <w:t>[</w:t>
              </w:r>
            </w:ins>
            <w:ins w:id="116" w:author="Huawei" w:date="2022-09-27T10:31:00Z">
              <w:r>
                <w:t>4</w:t>
              </w:r>
            </w:ins>
            <w:ins w:id="117" w:author="Huawei" w:date="2022-10-14T13:30:00Z">
              <w:r w:rsidR="00BC7DD4">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E2170CB" w14:textId="77777777" w:rsidR="00C47750" w:rsidRPr="009C5807" w:rsidRDefault="00C47750" w:rsidP="005A2FCB">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3F0EACB" w14:textId="77777777" w:rsidR="00C47750" w:rsidRPr="009C5807" w:rsidRDefault="00C47750" w:rsidP="005A2FC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C6C5FC9" w14:textId="77777777" w:rsidR="00C47750" w:rsidRPr="009C5807" w:rsidRDefault="00C47750" w:rsidP="005A2FCB">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4A38D8A" w14:textId="77777777" w:rsidR="00C47750" w:rsidRPr="009C5807" w:rsidRDefault="00C47750" w:rsidP="005A2FCB">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179DA25" w14:textId="77777777" w:rsidR="00C47750" w:rsidRPr="009C5807" w:rsidRDefault="00C47750" w:rsidP="005A2FCB">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AB2B6AC" w14:textId="77777777" w:rsidR="00C47750" w:rsidRPr="009C5807" w:rsidRDefault="00C47750" w:rsidP="005A2FCB">
            <w:pPr>
              <w:pStyle w:val="TAC"/>
            </w:pPr>
            <w:r w:rsidRPr="009C5807">
              <w:t>Note 3</w:t>
            </w:r>
          </w:p>
        </w:tc>
      </w:tr>
      <w:tr w:rsidR="00C47750" w:rsidRPr="009C5807" w14:paraId="2E5954CF"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A8C56" w14:textId="77777777" w:rsidR="00C47750" w:rsidRPr="009C5807" w:rsidRDefault="00C47750" w:rsidP="005A2FCB">
            <w:pPr>
              <w:pStyle w:val="TAN"/>
            </w:pPr>
            <w:r w:rsidRPr="009C5807">
              <w:t>N</w:t>
            </w:r>
            <w:r w:rsidRPr="009C5807">
              <w:rPr>
                <w:lang w:eastAsia="zh-CN"/>
              </w:rPr>
              <w:t>OTE</w:t>
            </w:r>
            <w:r w:rsidRPr="009C5807">
              <w:t xml:space="preserve"> 1:</w:t>
            </w:r>
            <w:r w:rsidRPr="009C5807">
              <w:tab/>
              <w:t>Io is assumed to have constant EPRE across the bandwidth.</w:t>
            </w:r>
          </w:p>
          <w:p w14:paraId="44A688BF" w14:textId="77777777" w:rsidR="00C47750" w:rsidRPr="009C5807" w:rsidRDefault="00C47750" w:rsidP="005A2FCB">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43D8E87E" w14:textId="77777777" w:rsidR="00C47750" w:rsidRPr="009C5807" w:rsidRDefault="00C47750" w:rsidP="005A2FCB">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35C1332" w14:textId="77777777" w:rsidR="00C47750" w:rsidRPr="009C5807" w:rsidRDefault="00C47750" w:rsidP="005A2FCB">
            <w:pPr>
              <w:pStyle w:val="TAN"/>
            </w:pPr>
            <w:r w:rsidRPr="009C5807">
              <w:t>NOTE 4:</w:t>
            </w:r>
            <w:r w:rsidRPr="009C5807">
              <w:tab/>
              <w:t>NR operating band groups in FR1 are as defined in clause 3.5.2.</w:t>
            </w:r>
          </w:p>
        </w:tc>
      </w:tr>
    </w:tbl>
    <w:p w14:paraId="08FB49A1" w14:textId="77777777" w:rsidR="00C47750" w:rsidRPr="00F3108A" w:rsidRDefault="00C47750" w:rsidP="00C47750">
      <w:pPr>
        <w:rPr>
          <w:rFonts w:eastAsia="宋体"/>
          <w:noProof/>
          <w:highlight w:val="yellow"/>
          <w:lang w:eastAsia="zh-CN"/>
        </w:rPr>
      </w:pPr>
    </w:p>
    <w:p w14:paraId="2B446734" w14:textId="17C8AE13" w:rsidR="00C47750" w:rsidRPr="009C58D4" w:rsidRDefault="00C47750" w:rsidP="00C47750">
      <w:pPr>
        <w:jc w:val="center"/>
        <w:rPr>
          <w:rFonts w:eastAsia="宋体"/>
          <w:noProof/>
          <w:lang w:eastAsia="zh-CN"/>
        </w:rPr>
      </w:pPr>
      <w:r>
        <w:rPr>
          <w:rFonts w:eastAsia="宋体"/>
          <w:noProof/>
          <w:highlight w:val="yellow"/>
          <w:lang w:eastAsia="zh-CN"/>
        </w:rPr>
        <w:t>&lt;End of Change 4&gt;</w:t>
      </w:r>
    </w:p>
    <w:p w14:paraId="2CF9DB18" w14:textId="77777777" w:rsidR="00C47750" w:rsidRDefault="00C47750" w:rsidP="00BA3953">
      <w:pPr>
        <w:jc w:val="center"/>
        <w:rPr>
          <w:rFonts w:eastAsia="宋体"/>
          <w:noProof/>
          <w:lang w:eastAsia="zh-CN"/>
        </w:rPr>
      </w:pPr>
    </w:p>
    <w:p w14:paraId="7A37F4D4" w14:textId="77777777" w:rsidR="00C47750" w:rsidRDefault="00C47750" w:rsidP="00BA3953">
      <w:pPr>
        <w:jc w:val="center"/>
        <w:rPr>
          <w:rFonts w:eastAsia="宋体"/>
          <w:noProof/>
          <w:lang w:eastAsia="zh-CN"/>
        </w:rPr>
      </w:pPr>
    </w:p>
    <w:p w14:paraId="6E3C7706" w14:textId="65BDD2D7"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52DC7FD8" w14:textId="77777777" w:rsidR="00C47750" w:rsidRPr="009C5807" w:rsidRDefault="00C47750" w:rsidP="00C47750">
      <w:pPr>
        <w:pStyle w:val="30"/>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702164AC" w14:textId="77777777" w:rsidR="00C47750" w:rsidRPr="009C5807" w:rsidRDefault="00C47750" w:rsidP="00C47750">
      <w:pPr>
        <w:pStyle w:val="40"/>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4C200734" w14:textId="77777777" w:rsidR="00C47750" w:rsidRPr="009C5807" w:rsidRDefault="00C47750" w:rsidP="00C47750">
      <w:pPr>
        <w:pStyle w:val="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03C14550" w14:textId="77777777" w:rsidR="00C47750" w:rsidRPr="009C5807" w:rsidRDefault="00C47750" w:rsidP="00C47750">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288CC55D"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3B7C3636" w14:textId="77777777" w:rsidR="00C47750" w:rsidRPr="009C5807" w:rsidRDefault="00C47750" w:rsidP="00C47750">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27387CA7" w14:textId="77777777" w:rsidR="00C47750" w:rsidRDefault="00C47750" w:rsidP="00C47750">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D12CDA3"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567BE2F" w14:textId="77777777" w:rsidR="00C47750" w:rsidRPr="009C5807" w:rsidRDefault="00C47750" w:rsidP="00C47750">
      <w:pPr>
        <w:pStyle w:val="TH"/>
        <w:rPr>
          <w:lang w:eastAsia="zh-CN"/>
        </w:rPr>
      </w:pPr>
      <w:r w:rsidRPr="009C5807">
        <w:lastRenderedPageBreak/>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705516CD"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7F7CDFE"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8A6569A" w14:textId="77777777" w:rsidR="00C47750" w:rsidRPr="009C5807" w:rsidRDefault="00C47750" w:rsidP="005A2FCB">
            <w:pPr>
              <w:pStyle w:val="TAH"/>
            </w:pPr>
            <w:r w:rsidRPr="009C5807">
              <w:t>Conditions</w:t>
            </w:r>
          </w:p>
        </w:tc>
      </w:tr>
      <w:tr w:rsidR="00C47750" w:rsidRPr="009C5807" w14:paraId="0ABA8CC4" w14:textId="77777777" w:rsidTr="005A2FCB">
        <w:trPr>
          <w:jc w:val="center"/>
        </w:trPr>
        <w:tc>
          <w:tcPr>
            <w:tcW w:w="1035" w:type="dxa"/>
            <w:tcBorders>
              <w:top w:val="single" w:sz="4" w:space="0" w:color="auto"/>
              <w:left w:val="single" w:sz="4" w:space="0" w:color="auto"/>
              <w:right w:val="single" w:sz="4" w:space="0" w:color="auto"/>
            </w:tcBorders>
            <w:shd w:val="clear" w:color="auto" w:fill="auto"/>
          </w:tcPr>
          <w:p w14:paraId="0B58B3E8"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4FA8174" w14:textId="77777777" w:rsidR="00C47750" w:rsidRPr="009C5807" w:rsidRDefault="00C47750" w:rsidP="005A2FC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945257D"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6CBC3141"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48433F93" w14:textId="77777777" w:rsidTr="005A2FCB">
        <w:trPr>
          <w:jc w:val="center"/>
        </w:trPr>
        <w:tc>
          <w:tcPr>
            <w:tcW w:w="1035" w:type="dxa"/>
            <w:tcBorders>
              <w:left w:val="single" w:sz="4" w:space="0" w:color="auto"/>
              <w:bottom w:val="single" w:sz="4" w:space="0" w:color="auto"/>
              <w:right w:val="single" w:sz="4" w:space="0" w:color="auto"/>
            </w:tcBorders>
            <w:shd w:val="clear" w:color="auto" w:fill="auto"/>
          </w:tcPr>
          <w:p w14:paraId="31B70250"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tcPr>
          <w:p w14:paraId="54E07900" w14:textId="77777777" w:rsidR="00C47750" w:rsidRPr="009C5807" w:rsidRDefault="00C47750" w:rsidP="005A2FCB">
            <w:pPr>
              <w:pStyle w:val="TAH"/>
            </w:pPr>
          </w:p>
        </w:tc>
        <w:tc>
          <w:tcPr>
            <w:tcW w:w="802" w:type="dxa"/>
            <w:tcBorders>
              <w:left w:val="single" w:sz="4" w:space="0" w:color="auto"/>
              <w:bottom w:val="single" w:sz="4" w:space="0" w:color="auto"/>
              <w:right w:val="single" w:sz="4" w:space="0" w:color="auto"/>
            </w:tcBorders>
            <w:shd w:val="clear" w:color="auto" w:fill="auto"/>
          </w:tcPr>
          <w:p w14:paraId="428EC8D8" w14:textId="77777777" w:rsidR="00C47750" w:rsidRPr="009C5807" w:rsidRDefault="00C47750" w:rsidP="005A2FCB">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7ABBEA1F"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1611976F"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BEB2DA7" w14:textId="77777777" w:rsidR="00C47750" w:rsidRPr="009C5807" w:rsidRDefault="00C47750" w:rsidP="005A2FCB">
            <w:pPr>
              <w:pStyle w:val="TAH"/>
            </w:pPr>
            <w:r w:rsidRPr="009C5807">
              <w:t>Maximum Io</w:t>
            </w:r>
          </w:p>
        </w:tc>
      </w:tr>
      <w:tr w:rsidR="00C47750" w:rsidRPr="009C5807" w14:paraId="0A6E54CF" w14:textId="77777777" w:rsidTr="005A2FCB">
        <w:trPr>
          <w:trHeight w:val="308"/>
          <w:jc w:val="center"/>
        </w:trPr>
        <w:tc>
          <w:tcPr>
            <w:tcW w:w="1035" w:type="dxa"/>
            <w:tcBorders>
              <w:top w:val="single" w:sz="4" w:space="0" w:color="auto"/>
              <w:left w:val="single" w:sz="4" w:space="0" w:color="auto"/>
              <w:right w:val="single" w:sz="6" w:space="0" w:color="auto"/>
            </w:tcBorders>
            <w:shd w:val="clear" w:color="auto" w:fill="auto"/>
          </w:tcPr>
          <w:p w14:paraId="56EAD76C" w14:textId="77777777" w:rsidR="00C47750" w:rsidRPr="009C5807" w:rsidRDefault="00C47750" w:rsidP="005A2FCB">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572F17" w14:textId="77777777" w:rsidR="00C47750" w:rsidRPr="009C5807" w:rsidRDefault="00C47750" w:rsidP="005A2FCB">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DB64B90" w14:textId="77777777" w:rsidR="00C47750" w:rsidRPr="009C5807" w:rsidRDefault="00C47750" w:rsidP="005A2FC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7DB4B8" w14:textId="77777777" w:rsidR="00C47750" w:rsidRPr="009C5807" w:rsidRDefault="00C47750" w:rsidP="005A2FC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28AD5C8"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3381274"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928B9D7"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2A632072" w14:textId="77777777" w:rsidTr="005A2FC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5B84BA9"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4A3B70A7"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tcPr>
          <w:p w14:paraId="655DA3D6" w14:textId="77777777" w:rsidR="00C47750" w:rsidRPr="009C5807" w:rsidRDefault="00C47750" w:rsidP="005A2FCB">
            <w:pPr>
              <w:pStyle w:val="TAH"/>
            </w:pPr>
          </w:p>
        </w:tc>
        <w:tc>
          <w:tcPr>
            <w:tcW w:w="2298" w:type="dxa"/>
            <w:tcBorders>
              <w:left w:val="single" w:sz="6" w:space="0" w:color="auto"/>
              <w:bottom w:val="single" w:sz="6" w:space="0" w:color="auto"/>
              <w:right w:val="single" w:sz="4" w:space="0" w:color="auto"/>
            </w:tcBorders>
            <w:shd w:val="clear" w:color="auto" w:fill="auto"/>
          </w:tcPr>
          <w:p w14:paraId="54633B88"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EFB4BB"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FF57273"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634A42F"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1C8B6309" w14:textId="77777777" w:rsidR="00C47750" w:rsidRPr="009C5807" w:rsidRDefault="00C47750" w:rsidP="005A2FCB">
            <w:pPr>
              <w:pStyle w:val="TAH"/>
            </w:pPr>
          </w:p>
        </w:tc>
      </w:tr>
      <w:tr w:rsidR="00C47750" w:rsidRPr="009C5807" w14:paraId="5D3E29C2" w14:textId="77777777" w:rsidTr="005A2FCB">
        <w:trPr>
          <w:jc w:val="center"/>
        </w:trPr>
        <w:tc>
          <w:tcPr>
            <w:tcW w:w="1035" w:type="dxa"/>
            <w:tcBorders>
              <w:top w:val="single" w:sz="6" w:space="0" w:color="auto"/>
              <w:left w:val="single" w:sz="4" w:space="0" w:color="auto"/>
              <w:right w:val="single" w:sz="6" w:space="0" w:color="auto"/>
            </w:tcBorders>
            <w:shd w:val="clear" w:color="auto" w:fill="auto"/>
          </w:tcPr>
          <w:p w14:paraId="37E07687" w14:textId="686AC0B1" w:rsidR="00C47750" w:rsidRPr="009C5807" w:rsidRDefault="00C47750" w:rsidP="00C47750">
            <w:pPr>
              <w:pStyle w:val="TAC"/>
            </w:pPr>
            <w:r w:rsidRPr="009C5807">
              <w:sym w:font="Symbol" w:char="F0B1"/>
            </w:r>
            <w:del w:id="118" w:author="Huawei" w:date="2022-09-27T10:32:00Z">
              <w:r w:rsidDel="00C47750">
                <w:delText>TBD</w:delText>
              </w:r>
            </w:del>
            <w:ins w:id="119" w:author="Huawei" w:date="2022-10-14T13:30:00Z">
              <w:r w:rsidR="00BC7DD4">
                <w:t>[</w:t>
              </w:r>
            </w:ins>
            <w:ins w:id="120" w:author="Huawei" w:date="2022-09-27T10:32:00Z">
              <w:r>
                <w:t>3</w:t>
              </w:r>
            </w:ins>
            <w:ins w:id="121" w:author="Huawei" w:date="2022-10-14T13:30:00Z">
              <w:r w:rsidR="00BC7DD4">
                <w:t>]</w:t>
              </w:r>
            </w:ins>
          </w:p>
        </w:tc>
        <w:tc>
          <w:tcPr>
            <w:tcW w:w="1047" w:type="dxa"/>
            <w:tcBorders>
              <w:top w:val="single" w:sz="6" w:space="0" w:color="auto"/>
              <w:left w:val="single" w:sz="6" w:space="0" w:color="auto"/>
              <w:right w:val="single" w:sz="6" w:space="0" w:color="auto"/>
            </w:tcBorders>
            <w:shd w:val="clear" w:color="auto" w:fill="auto"/>
          </w:tcPr>
          <w:p w14:paraId="392FECF7" w14:textId="62079380" w:rsidR="00C47750" w:rsidRPr="009C5807" w:rsidRDefault="00C47750" w:rsidP="00C47750">
            <w:pPr>
              <w:pStyle w:val="TAC"/>
            </w:pPr>
            <w:r w:rsidRPr="009C5807">
              <w:sym w:font="Symbol" w:char="F0B1"/>
            </w:r>
            <w:del w:id="122" w:author="Huawei" w:date="2022-09-27T10:32:00Z">
              <w:r w:rsidDel="00C47750">
                <w:delText>TBD</w:delText>
              </w:r>
            </w:del>
            <w:ins w:id="123" w:author="Huawei" w:date="2022-10-14T13:30:00Z">
              <w:r w:rsidR="00BC7DD4">
                <w:t>[</w:t>
              </w:r>
            </w:ins>
            <w:ins w:id="124" w:author="Huawei" w:date="2022-09-27T10:32:00Z">
              <w:r>
                <w:t>4</w:t>
              </w:r>
            </w:ins>
            <w:ins w:id="125" w:author="Huawei" w:date="2022-10-14T13:30:00Z">
              <w:r w:rsidR="00BC7DD4">
                <w:t>]</w:t>
              </w:r>
            </w:ins>
          </w:p>
        </w:tc>
        <w:tc>
          <w:tcPr>
            <w:tcW w:w="802" w:type="dxa"/>
            <w:tcBorders>
              <w:top w:val="single" w:sz="6" w:space="0" w:color="auto"/>
              <w:left w:val="single" w:sz="6" w:space="0" w:color="auto"/>
              <w:right w:val="single" w:sz="6" w:space="0" w:color="auto"/>
            </w:tcBorders>
            <w:shd w:val="clear" w:color="auto" w:fill="auto"/>
          </w:tcPr>
          <w:p w14:paraId="7EA283FD"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BAE6CF5" w14:textId="571D303B" w:rsidR="00C47750" w:rsidRPr="009C5807" w:rsidRDefault="00C47750" w:rsidP="005A2FCB">
            <w:pPr>
              <w:pStyle w:val="TAC"/>
            </w:pPr>
            <w:r w:rsidRPr="009C5807">
              <w:t>NR_FDD</w:t>
            </w:r>
            <w:ins w:id="126"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96CA26"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D5D0CD"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7F668"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74B486" w14:textId="77777777" w:rsidR="00C47750" w:rsidRPr="009C5807" w:rsidRDefault="00C47750" w:rsidP="005A2FCB">
            <w:pPr>
              <w:pStyle w:val="TAC"/>
            </w:pPr>
            <w:r w:rsidRPr="009C5807">
              <w:t>-50</w:t>
            </w:r>
          </w:p>
        </w:tc>
      </w:tr>
      <w:tr w:rsidR="00C47750" w:rsidRPr="009C5807" w14:paraId="38262B5B" w14:textId="77777777" w:rsidTr="005A2FC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4D4E756" w14:textId="26070DC2" w:rsidR="00C47750" w:rsidRPr="009C5807" w:rsidRDefault="00C47750" w:rsidP="00C47750">
            <w:pPr>
              <w:pStyle w:val="TAC"/>
            </w:pPr>
            <w:r w:rsidRPr="009C5807">
              <w:sym w:font="Symbol" w:char="F0B1"/>
            </w:r>
            <w:del w:id="127" w:author="Huawei" w:date="2022-09-27T10:32:00Z">
              <w:r w:rsidDel="00C47750">
                <w:delText>TBD</w:delText>
              </w:r>
            </w:del>
            <w:ins w:id="128" w:author="Huawei" w:date="2022-10-14T13:30:00Z">
              <w:r w:rsidR="00BC7DD4">
                <w:t>[</w:t>
              </w:r>
            </w:ins>
            <w:ins w:id="129" w:author="Huawei" w:date="2022-09-27T10:32:00Z">
              <w:r>
                <w:t>3.5</w:t>
              </w:r>
            </w:ins>
            <w:ins w:id="130" w:author="Huawei" w:date="2022-10-14T13:30:00Z">
              <w:r w:rsidR="00BC7DD4">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6BBA010" w14:textId="74169643" w:rsidR="00C47750" w:rsidRPr="009C5807" w:rsidRDefault="00C47750" w:rsidP="00C47750">
            <w:pPr>
              <w:pStyle w:val="TAC"/>
            </w:pPr>
            <w:r w:rsidRPr="009C5807">
              <w:sym w:font="Symbol" w:char="F0B1"/>
            </w:r>
            <w:del w:id="131" w:author="Huawei" w:date="2022-09-27T10:32:00Z">
              <w:r w:rsidDel="00C47750">
                <w:delText>TBD</w:delText>
              </w:r>
            </w:del>
            <w:ins w:id="132" w:author="Huawei" w:date="2022-10-14T13:30:00Z">
              <w:r w:rsidR="00BC7DD4">
                <w:t>[</w:t>
              </w:r>
            </w:ins>
            <w:ins w:id="133" w:author="Huawei" w:date="2022-09-27T10:32:00Z">
              <w:r>
                <w:t>4</w:t>
              </w:r>
            </w:ins>
            <w:ins w:id="134" w:author="Huawei" w:date="2022-10-14T13:30:00Z">
              <w:r w:rsidR="00BC7DD4">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6F86D23" w14:textId="77777777" w:rsidR="00C47750" w:rsidRPr="009C5807" w:rsidRDefault="00C47750" w:rsidP="005A2FCB">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7FC410" w14:textId="77777777" w:rsidR="00C47750" w:rsidRPr="009C5807" w:rsidRDefault="00C47750" w:rsidP="005A2FCB">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7916651" w14:textId="77777777" w:rsidR="00C47750" w:rsidRPr="009C5807" w:rsidRDefault="00C47750" w:rsidP="005A2FCB">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00EF65C"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90E0576"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F431C5" w14:textId="77777777" w:rsidR="00C47750" w:rsidRPr="009C5807" w:rsidRDefault="00C47750" w:rsidP="005A2FCB">
            <w:pPr>
              <w:pStyle w:val="TAC"/>
            </w:pPr>
            <w:r w:rsidRPr="009C5807">
              <w:t>Note 2</w:t>
            </w:r>
          </w:p>
        </w:tc>
      </w:tr>
      <w:tr w:rsidR="00C47750" w:rsidRPr="009C5807" w14:paraId="62875C3D"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B5A2544" w14:textId="77777777" w:rsidR="00C47750" w:rsidRPr="009C5807" w:rsidRDefault="00C47750" w:rsidP="005A2FCB">
            <w:pPr>
              <w:pStyle w:val="TAN"/>
            </w:pPr>
            <w:r w:rsidRPr="009C5807">
              <w:t>NOTE 1:</w:t>
            </w:r>
            <w:r w:rsidRPr="009C5807">
              <w:tab/>
              <w:t>Io is assumed to have constant EPRE across the bandwidth.</w:t>
            </w:r>
          </w:p>
          <w:p w14:paraId="3C546810"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D28F6CC" w14:textId="77777777" w:rsidR="00C47750" w:rsidRDefault="00C47750" w:rsidP="005A2FCB">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p>
          <w:p w14:paraId="7790A06F" w14:textId="77777777" w:rsidR="00C47750" w:rsidRDefault="00C47750" w:rsidP="005A2FCB">
            <w:pPr>
              <w:pStyle w:val="TAN"/>
            </w:pPr>
            <w:r>
              <w:rPr>
                <w:rFonts w:cs="Arial"/>
              </w:rPr>
              <w:t>NOTE 4:</w:t>
            </w:r>
            <w:r>
              <w:rPr>
                <w:rFonts w:cs="Arial"/>
              </w:rPr>
              <w:tab/>
            </w:r>
            <w:r>
              <w:t>NR operating band groups in FR1 are as defined in clause 3.5.2.</w:t>
            </w:r>
          </w:p>
          <w:p w14:paraId="0267C89A" w14:textId="77777777" w:rsidR="00C47750" w:rsidRPr="009C5807" w:rsidRDefault="00C47750" w:rsidP="005A2FCB">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20AF0955" w14:textId="77777777" w:rsidR="00C47750" w:rsidRPr="00F3108A" w:rsidRDefault="00C47750" w:rsidP="00C47750">
      <w:pPr>
        <w:rPr>
          <w:rFonts w:eastAsia="宋体"/>
          <w:noProof/>
          <w:highlight w:val="yellow"/>
          <w:lang w:eastAsia="zh-CN"/>
        </w:rPr>
      </w:pPr>
    </w:p>
    <w:p w14:paraId="7605C7EF" w14:textId="60B6D2BD" w:rsidR="00C47750" w:rsidRPr="009C58D4" w:rsidRDefault="00C47750" w:rsidP="00C47750">
      <w:pPr>
        <w:jc w:val="center"/>
        <w:rPr>
          <w:rFonts w:eastAsia="宋体"/>
          <w:noProof/>
          <w:lang w:eastAsia="zh-CN"/>
        </w:rPr>
      </w:pPr>
      <w:r>
        <w:rPr>
          <w:rFonts w:eastAsia="宋体"/>
          <w:noProof/>
          <w:highlight w:val="yellow"/>
          <w:lang w:eastAsia="zh-CN"/>
        </w:rPr>
        <w:t>&lt;End of Change 5&gt;</w:t>
      </w:r>
    </w:p>
    <w:p w14:paraId="4FB85908" w14:textId="77777777" w:rsidR="00C47750" w:rsidRDefault="00C47750" w:rsidP="00BA3953">
      <w:pPr>
        <w:jc w:val="center"/>
        <w:rPr>
          <w:rFonts w:eastAsia="宋体"/>
          <w:noProof/>
          <w:lang w:eastAsia="zh-CN"/>
        </w:rPr>
      </w:pPr>
    </w:p>
    <w:p w14:paraId="56D415A8" w14:textId="77777777" w:rsidR="00C47750" w:rsidRDefault="00C47750" w:rsidP="00BA3953">
      <w:pPr>
        <w:jc w:val="center"/>
        <w:rPr>
          <w:rFonts w:eastAsia="宋体"/>
          <w:noProof/>
          <w:lang w:eastAsia="zh-CN"/>
        </w:rPr>
      </w:pPr>
    </w:p>
    <w:p w14:paraId="09ED5069" w14:textId="2D23534F"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2072615B" w14:textId="77777777" w:rsidR="00C47750" w:rsidRPr="009C5807" w:rsidRDefault="00C47750" w:rsidP="00C47750">
      <w:pPr>
        <w:pStyle w:val="30"/>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F0DA118" w14:textId="77777777" w:rsidR="00C47750" w:rsidRPr="009C5807" w:rsidRDefault="00C47750" w:rsidP="00C47750">
      <w:pPr>
        <w:pStyle w:val="40"/>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8EA0909" w14:textId="77777777" w:rsidR="00C47750" w:rsidRPr="009C5807" w:rsidRDefault="00C47750" w:rsidP="00C47750">
      <w:pPr>
        <w:pStyle w:val="5"/>
        <w:rPr>
          <w:lang w:val="en-US" w:eastAsia="zh-CN"/>
        </w:rPr>
      </w:pPr>
      <w:r>
        <w:rPr>
          <w:lang w:val="en-US" w:eastAsia="zh-CN"/>
        </w:rPr>
        <w:t>10.1.14C</w:t>
      </w:r>
      <w:r w:rsidRPr="009C5807">
        <w:rPr>
          <w:lang w:val="en-US" w:eastAsia="zh-CN"/>
        </w:rPr>
        <w:t>.1.1</w:t>
      </w:r>
      <w:r w:rsidRPr="009C5807">
        <w:rPr>
          <w:lang w:val="en-US" w:eastAsia="zh-CN"/>
        </w:rPr>
        <w:tab/>
      </w:r>
      <w:proofErr w:type="spellStart"/>
      <w:r w:rsidRPr="009C5807">
        <w:rPr>
          <w:lang w:eastAsia="zh-CN"/>
        </w:rPr>
        <w:t>Aboslute</w:t>
      </w:r>
      <w:proofErr w:type="spellEnd"/>
      <w:r w:rsidRPr="009C5807">
        <w:t xml:space="preserve"> Accuracy of </w:t>
      </w:r>
      <w:r w:rsidRPr="009C5807">
        <w:rPr>
          <w:lang w:eastAsia="zh-CN"/>
        </w:rPr>
        <w:t>SS-SINR</w:t>
      </w:r>
      <w:r w:rsidRPr="009C5807">
        <w:rPr>
          <w:lang w:val="en-US" w:eastAsia="zh-CN"/>
        </w:rPr>
        <w:t xml:space="preserve"> in FR1</w:t>
      </w:r>
    </w:p>
    <w:p w14:paraId="356966A7" w14:textId="77777777" w:rsidR="00C47750" w:rsidRPr="009C5807" w:rsidRDefault="00C47750" w:rsidP="00C47750">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2793D9FA"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6E1E2655" w14:textId="77777777" w:rsidR="00C47750" w:rsidRPr="009C5807" w:rsidRDefault="00C47750" w:rsidP="00C47750">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5B174E8" w14:textId="77777777" w:rsidR="00C47750" w:rsidRDefault="00C47750" w:rsidP="00C47750">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3DE9CA8"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E2CB199" w14:textId="77777777" w:rsidR="00C47750" w:rsidRPr="009C5807" w:rsidRDefault="00C47750" w:rsidP="00C47750">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02869E83" w14:textId="77777777" w:rsidTr="005A2FCB">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A608E2"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3AF98D4" w14:textId="77777777" w:rsidR="00C47750" w:rsidRPr="009C5807" w:rsidRDefault="00C47750" w:rsidP="005A2FCB">
            <w:pPr>
              <w:pStyle w:val="TAH"/>
            </w:pPr>
            <w:r w:rsidRPr="009C5807">
              <w:t>Conditions</w:t>
            </w:r>
          </w:p>
        </w:tc>
      </w:tr>
      <w:tr w:rsidR="00C47750" w:rsidRPr="009C5807" w14:paraId="6742AFC8" w14:textId="77777777" w:rsidTr="005A2FCB">
        <w:trPr>
          <w:trHeight w:val="187"/>
          <w:jc w:val="center"/>
        </w:trPr>
        <w:tc>
          <w:tcPr>
            <w:tcW w:w="1035" w:type="dxa"/>
            <w:tcBorders>
              <w:top w:val="single" w:sz="4" w:space="0" w:color="auto"/>
              <w:left w:val="single" w:sz="4" w:space="0" w:color="auto"/>
              <w:right w:val="single" w:sz="4" w:space="0" w:color="auto"/>
            </w:tcBorders>
            <w:shd w:val="clear" w:color="auto" w:fill="auto"/>
          </w:tcPr>
          <w:p w14:paraId="017BC27D"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3E0E00D" w14:textId="77777777" w:rsidR="00C47750" w:rsidRPr="009C5807" w:rsidRDefault="00C47750" w:rsidP="005A2FCB">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5000464"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4CB56DD0"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19FDAB05" w14:textId="77777777" w:rsidTr="005A2FCB">
        <w:trPr>
          <w:trHeight w:val="187"/>
          <w:jc w:val="center"/>
        </w:trPr>
        <w:tc>
          <w:tcPr>
            <w:tcW w:w="1035" w:type="dxa"/>
            <w:tcBorders>
              <w:left w:val="single" w:sz="4" w:space="0" w:color="auto"/>
              <w:bottom w:val="single" w:sz="4" w:space="0" w:color="auto"/>
              <w:right w:val="single" w:sz="4" w:space="0" w:color="auto"/>
            </w:tcBorders>
            <w:shd w:val="clear" w:color="auto" w:fill="auto"/>
          </w:tcPr>
          <w:p w14:paraId="045E8917"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tcPr>
          <w:p w14:paraId="39BDED61" w14:textId="77777777" w:rsidR="00C47750" w:rsidRPr="009C5807" w:rsidRDefault="00C47750" w:rsidP="005A2FCB">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6487AA7" w14:textId="77777777" w:rsidR="00C47750" w:rsidRPr="009C5807" w:rsidRDefault="00C47750" w:rsidP="005A2FCB">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5963F65"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00AE0A7"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595423" w14:textId="77777777" w:rsidR="00C47750" w:rsidRPr="009C5807" w:rsidRDefault="00C47750" w:rsidP="005A2FCB">
            <w:pPr>
              <w:pStyle w:val="TAH"/>
            </w:pPr>
            <w:r w:rsidRPr="009C5807">
              <w:t>Maximum Io</w:t>
            </w:r>
          </w:p>
        </w:tc>
      </w:tr>
      <w:tr w:rsidR="00C47750" w:rsidRPr="009C5807" w14:paraId="400948B6" w14:textId="77777777" w:rsidTr="005A2FCB">
        <w:trPr>
          <w:trHeight w:val="187"/>
          <w:jc w:val="center"/>
        </w:trPr>
        <w:tc>
          <w:tcPr>
            <w:tcW w:w="1035" w:type="dxa"/>
            <w:tcBorders>
              <w:top w:val="single" w:sz="4" w:space="0" w:color="auto"/>
              <w:left w:val="single" w:sz="4" w:space="0" w:color="auto"/>
              <w:right w:val="single" w:sz="6" w:space="0" w:color="auto"/>
            </w:tcBorders>
            <w:shd w:val="clear" w:color="auto" w:fill="auto"/>
          </w:tcPr>
          <w:p w14:paraId="33968C4D" w14:textId="77777777" w:rsidR="00C47750" w:rsidRPr="009C5807" w:rsidRDefault="00C47750" w:rsidP="005A2FCB">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1912344" w14:textId="77777777" w:rsidR="00C47750" w:rsidRPr="009C5807" w:rsidRDefault="00C47750" w:rsidP="005A2FCB">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802B182" w14:textId="77777777" w:rsidR="00C47750" w:rsidRPr="009C5807" w:rsidRDefault="00C47750" w:rsidP="005A2FC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0A609ED9" w14:textId="77777777" w:rsidR="00C47750" w:rsidRPr="009C5807" w:rsidRDefault="00C47750" w:rsidP="005A2FC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7BA9D69"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D358FED"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ADF3536"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1258A901" w14:textId="77777777" w:rsidTr="005A2FCB">
        <w:trPr>
          <w:trHeight w:val="187"/>
          <w:jc w:val="center"/>
        </w:trPr>
        <w:tc>
          <w:tcPr>
            <w:tcW w:w="1035" w:type="dxa"/>
            <w:tcBorders>
              <w:left w:val="single" w:sz="4" w:space="0" w:color="auto"/>
              <w:bottom w:val="single" w:sz="6" w:space="0" w:color="auto"/>
              <w:right w:val="single" w:sz="6" w:space="0" w:color="auto"/>
            </w:tcBorders>
            <w:shd w:val="clear" w:color="auto" w:fill="auto"/>
          </w:tcPr>
          <w:p w14:paraId="3F373DC4"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45496544"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tcPr>
          <w:p w14:paraId="2BBEAC1C" w14:textId="77777777" w:rsidR="00C47750" w:rsidRPr="009C5807" w:rsidRDefault="00C47750" w:rsidP="005A2FCB">
            <w:pPr>
              <w:pStyle w:val="TAH"/>
            </w:pPr>
          </w:p>
        </w:tc>
        <w:tc>
          <w:tcPr>
            <w:tcW w:w="2298" w:type="dxa"/>
            <w:tcBorders>
              <w:left w:val="single" w:sz="6" w:space="0" w:color="auto"/>
              <w:bottom w:val="single" w:sz="6" w:space="0" w:color="auto"/>
              <w:right w:val="single" w:sz="4" w:space="0" w:color="auto"/>
            </w:tcBorders>
            <w:shd w:val="clear" w:color="auto" w:fill="auto"/>
          </w:tcPr>
          <w:p w14:paraId="4CDD6FCF"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73688"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93F38C"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DF30A29"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6FD9D1F5" w14:textId="77777777" w:rsidR="00C47750" w:rsidRPr="009C5807" w:rsidRDefault="00C47750" w:rsidP="005A2FCB">
            <w:pPr>
              <w:pStyle w:val="TAH"/>
            </w:pPr>
          </w:p>
        </w:tc>
      </w:tr>
      <w:tr w:rsidR="00C47750" w:rsidRPr="009C5807" w14:paraId="4D667F16" w14:textId="77777777" w:rsidTr="005A2FCB">
        <w:trPr>
          <w:trHeight w:val="187"/>
          <w:jc w:val="center"/>
        </w:trPr>
        <w:tc>
          <w:tcPr>
            <w:tcW w:w="1035" w:type="dxa"/>
            <w:tcBorders>
              <w:top w:val="single" w:sz="6" w:space="0" w:color="auto"/>
              <w:left w:val="single" w:sz="4" w:space="0" w:color="auto"/>
              <w:right w:val="single" w:sz="6" w:space="0" w:color="auto"/>
            </w:tcBorders>
            <w:shd w:val="clear" w:color="auto" w:fill="auto"/>
          </w:tcPr>
          <w:p w14:paraId="6E584EB9" w14:textId="171D74C9" w:rsidR="00C47750" w:rsidRPr="009C5807" w:rsidRDefault="00C47750" w:rsidP="00C47750">
            <w:pPr>
              <w:pStyle w:val="TAC"/>
            </w:pPr>
            <w:r w:rsidRPr="009C5807">
              <w:sym w:font="Symbol" w:char="F0B1"/>
            </w:r>
            <w:del w:id="135" w:author="Huawei" w:date="2022-09-27T10:32:00Z">
              <w:r w:rsidDel="00C47750">
                <w:delText>TBD</w:delText>
              </w:r>
            </w:del>
            <w:ins w:id="136" w:author="Huawei" w:date="2022-10-14T13:30:00Z">
              <w:r w:rsidR="00BC7DD4">
                <w:t>[</w:t>
              </w:r>
            </w:ins>
            <w:ins w:id="137" w:author="Huawei" w:date="2022-09-27T10:32:00Z">
              <w:r>
                <w:t>3</w:t>
              </w:r>
            </w:ins>
            <w:ins w:id="138" w:author="Huawei" w:date="2022-10-14T13:30:00Z">
              <w:r w:rsidR="00BC7DD4">
                <w:t>]</w:t>
              </w:r>
            </w:ins>
          </w:p>
        </w:tc>
        <w:tc>
          <w:tcPr>
            <w:tcW w:w="1047" w:type="dxa"/>
            <w:tcBorders>
              <w:top w:val="single" w:sz="6" w:space="0" w:color="auto"/>
              <w:left w:val="single" w:sz="6" w:space="0" w:color="auto"/>
              <w:right w:val="single" w:sz="6" w:space="0" w:color="auto"/>
            </w:tcBorders>
            <w:shd w:val="clear" w:color="auto" w:fill="auto"/>
          </w:tcPr>
          <w:p w14:paraId="4CD0F45C" w14:textId="309466F0" w:rsidR="00C47750" w:rsidRPr="009C5807" w:rsidRDefault="00C47750" w:rsidP="00C47750">
            <w:pPr>
              <w:pStyle w:val="TAC"/>
            </w:pPr>
            <w:r w:rsidRPr="009C5807">
              <w:sym w:font="Symbol" w:char="F0B1"/>
            </w:r>
            <w:del w:id="139" w:author="Huawei" w:date="2022-09-27T10:32:00Z">
              <w:r w:rsidDel="00C47750">
                <w:delText>TBD</w:delText>
              </w:r>
            </w:del>
            <w:ins w:id="140" w:author="Huawei" w:date="2022-10-14T13:30:00Z">
              <w:r w:rsidR="00BC7DD4">
                <w:t>[</w:t>
              </w:r>
            </w:ins>
            <w:ins w:id="141" w:author="Huawei" w:date="2022-09-27T10:32:00Z">
              <w:r>
                <w:t>4</w:t>
              </w:r>
            </w:ins>
            <w:ins w:id="142" w:author="Huawei" w:date="2022-10-14T13:30:00Z">
              <w:r w:rsidR="00BC7DD4">
                <w:t>]</w:t>
              </w:r>
            </w:ins>
          </w:p>
        </w:tc>
        <w:tc>
          <w:tcPr>
            <w:tcW w:w="802" w:type="dxa"/>
            <w:tcBorders>
              <w:top w:val="single" w:sz="6" w:space="0" w:color="auto"/>
              <w:left w:val="single" w:sz="6" w:space="0" w:color="auto"/>
              <w:right w:val="single" w:sz="6" w:space="0" w:color="auto"/>
            </w:tcBorders>
            <w:shd w:val="clear" w:color="auto" w:fill="auto"/>
          </w:tcPr>
          <w:p w14:paraId="073B4FA8"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96B9888" w14:textId="4055C5E6" w:rsidR="00C47750" w:rsidRPr="009C5807" w:rsidRDefault="00C47750" w:rsidP="005A2FCB">
            <w:pPr>
              <w:pStyle w:val="TAC"/>
            </w:pPr>
            <w:r w:rsidRPr="009C5807">
              <w:t>NR_FDD</w:t>
            </w:r>
            <w:ins w:id="143"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FC74B3B"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9E0E9F"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A3AABA"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D9678E" w14:textId="77777777" w:rsidR="00C47750" w:rsidRPr="009C5807" w:rsidRDefault="00C47750" w:rsidP="005A2FCB">
            <w:pPr>
              <w:pStyle w:val="TAC"/>
            </w:pPr>
            <w:r w:rsidRPr="009C5807">
              <w:t>-50</w:t>
            </w:r>
          </w:p>
        </w:tc>
      </w:tr>
      <w:tr w:rsidR="00C47750" w:rsidRPr="009C5807" w14:paraId="0B8D81A3" w14:textId="77777777" w:rsidTr="005A2FCB">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0265A49" w14:textId="46A98BC8" w:rsidR="00C47750" w:rsidRPr="009C5807" w:rsidRDefault="00C47750" w:rsidP="00C47750">
            <w:pPr>
              <w:pStyle w:val="TAC"/>
            </w:pPr>
            <w:r w:rsidRPr="009C5807">
              <w:sym w:font="Symbol" w:char="F0B1"/>
            </w:r>
            <w:del w:id="144" w:author="Huawei" w:date="2022-09-27T10:32:00Z">
              <w:r w:rsidDel="00C47750">
                <w:delText>TBD</w:delText>
              </w:r>
            </w:del>
            <w:ins w:id="145" w:author="Huawei" w:date="2022-10-14T13:30:00Z">
              <w:r w:rsidR="00BC7DD4">
                <w:t>[</w:t>
              </w:r>
            </w:ins>
            <w:ins w:id="146" w:author="Huawei" w:date="2022-09-27T10:32:00Z">
              <w:r>
                <w:t>3.5</w:t>
              </w:r>
            </w:ins>
            <w:ins w:id="147" w:author="Huawei" w:date="2022-10-14T13:30:00Z">
              <w:r w:rsidR="00BC7DD4">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62A6EC" w14:textId="09319AC1" w:rsidR="00C47750" w:rsidRPr="009C5807" w:rsidRDefault="00C47750" w:rsidP="00C47750">
            <w:pPr>
              <w:pStyle w:val="TAC"/>
            </w:pPr>
            <w:r w:rsidRPr="009C5807">
              <w:sym w:font="Symbol" w:char="F0B1"/>
            </w:r>
            <w:del w:id="148" w:author="Huawei" w:date="2022-09-27T10:32:00Z">
              <w:r w:rsidDel="00C47750">
                <w:delText>TBD</w:delText>
              </w:r>
            </w:del>
            <w:ins w:id="149" w:author="Huawei" w:date="2022-10-14T13:30:00Z">
              <w:r w:rsidR="00BC7DD4">
                <w:t>[</w:t>
              </w:r>
            </w:ins>
            <w:ins w:id="150" w:author="Huawei" w:date="2022-09-27T10:32:00Z">
              <w:r>
                <w:t>4</w:t>
              </w:r>
            </w:ins>
            <w:ins w:id="151" w:author="Huawei" w:date="2022-10-14T13:30:00Z">
              <w:r w:rsidR="00BC7DD4">
                <w:t>]</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5AA5DB7" w14:textId="77777777" w:rsidR="00C47750" w:rsidRPr="009C5807" w:rsidRDefault="00C47750" w:rsidP="005A2FCB">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3D9EEDF" w14:textId="77777777" w:rsidR="00C47750" w:rsidRPr="009C5807" w:rsidRDefault="00C47750" w:rsidP="005A2FCB">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AADE676" w14:textId="77777777" w:rsidR="00C47750" w:rsidRPr="009C5807" w:rsidRDefault="00C47750" w:rsidP="005A2FCB">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C6F03AD"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ECD046"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CFEF1C2" w14:textId="77777777" w:rsidR="00C47750" w:rsidRPr="009C5807" w:rsidRDefault="00C47750" w:rsidP="005A2FCB">
            <w:pPr>
              <w:pStyle w:val="TAC"/>
            </w:pPr>
            <w:r w:rsidRPr="009C5807">
              <w:t>Note 2</w:t>
            </w:r>
          </w:p>
        </w:tc>
      </w:tr>
      <w:tr w:rsidR="00C47750" w:rsidRPr="009C5807" w14:paraId="6C137258"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B2FBE4" w14:textId="77777777" w:rsidR="00C47750" w:rsidRPr="009C5807" w:rsidRDefault="00C47750" w:rsidP="005A2FCB">
            <w:pPr>
              <w:pStyle w:val="TAN"/>
            </w:pPr>
            <w:r w:rsidRPr="009C5807">
              <w:t>NOTE 1:</w:t>
            </w:r>
            <w:r w:rsidRPr="009C5807">
              <w:tab/>
              <w:t>Io is assumed to have constant EPRE across the bandwidth.</w:t>
            </w:r>
          </w:p>
          <w:p w14:paraId="43764414"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B1E7C79" w14:textId="77777777" w:rsidR="00C47750" w:rsidRPr="009C5807" w:rsidRDefault="00C47750" w:rsidP="005A2FCB">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4B99F331" w14:textId="77777777" w:rsidR="00C47750" w:rsidRPr="009C5807" w:rsidRDefault="00C47750" w:rsidP="005A2FCB">
            <w:pPr>
              <w:pStyle w:val="TAN"/>
            </w:pPr>
            <w:r w:rsidRPr="009C5807">
              <w:rPr>
                <w:rFonts w:cs="Arial"/>
              </w:rPr>
              <w:t>NOTE 4:</w:t>
            </w:r>
            <w:r w:rsidRPr="009C5807">
              <w:rPr>
                <w:rFonts w:cs="Arial"/>
              </w:rPr>
              <w:tab/>
            </w:r>
            <w:r w:rsidRPr="009C5807">
              <w:t>NR operating band groups in FR1 are as defined in clause 3.5.2.</w:t>
            </w:r>
          </w:p>
        </w:tc>
      </w:tr>
    </w:tbl>
    <w:p w14:paraId="4116881D" w14:textId="77777777" w:rsidR="00C47750" w:rsidRPr="009C5807" w:rsidRDefault="00C47750" w:rsidP="00C47750">
      <w:pPr>
        <w:rPr>
          <w:lang w:eastAsia="ko-KR"/>
        </w:rPr>
      </w:pPr>
    </w:p>
    <w:p w14:paraId="18709AFA" w14:textId="77777777" w:rsidR="00C47750" w:rsidRPr="009C5807" w:rsidRDefault="00C47750" w:rsidP="00C47750">
      <w:pPr>
        <w:pStyle w:val="5"/>
      </w:pPr>
      <w:r>
        <w:rPr>
          <w:lang w:eastAsia="zh-CN"/>
        </w:rPr>
        <w:lastRenderedPageBreak/>
        <w:t>10.1.14C</w:t>
      </w:r>
      <w:r w:rsidRPr="009C5807">
        <w:t>.1.2</w:t>
      </w:r>
      <w:r w:rsidRPr="009C5807">
        <w:tab/>
        <w:t>Relative Accuracy of SS-SINR in FR1</w:t>
      </w:r>
    </w:p>
    <w:p w14:paraId="32F62583"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809F160"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07DC119" w14:textId="77777777" w:rsidR="00C47750" w:rsidRPr="009C5807" w:rsidRDefault="00C47750" w:rsidP="00C47750">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365B207" w14:textId="77777777" w:rsidR="00C47750" w:rsidRPr="009C5807" w:rsidRDefault="00C47750" w:rsidP="00C47750">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F6B7722" w14:textId="77777777" w:rsidR="00C47750" w:rsidRPr="009C5807" w:rsidRDefault="00C47750" w:rsidP="00C47750">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18C61CDC" w14:textId="77777777" w:rsidR="00C47750" w:rsidRDefault="00C47750" w:rsidP="00C47750">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34DDEAB"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D64092E" w14:textId="77777777" w:rsidR="00C47750" w:rsidRPr="009C5807" w:rsidRDefault="00C47750" w:rsidP="00C47750">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47750" w:rsidRPr="009C5807" w14:paraId="5AAF460F" w14:textId="77777777" w:rsidTr="005A2FCB">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1C1195B" w14:textId="77777777" w:rsidR="00C47750" w:rsidRPr="009C5807" w:rsidRDefault="00C47750" w:rsidP="005A2FCB">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F69B43" w14:textId="77777777" w:rsidR="00C47750" w:rsidRPr="009C5807" w:rsidRDefault="00C47750" w:rsidP="005A2FCB">
            <w:pPr>
              <w:pStyle w:val="TAH"/>
            </w:pPr>
            <w:r w:rsidRPr="009C5807">
              <w:t>Conditions</w:t>
            </w:r>
          </w:p>
        </w:tc>
      </w:tr>
      <w:tr w:rsidR="00C47750" w:rsidRPr="009C5807" w14:paraId="3711FB04" w14:textId="77777777" w:rsidTr="005A2FCB">
        <w:trPr>
          <w:jc w:val="center"/>
        </w:trPr>
        <w:tc>
          <w:tcPr>
            <w:tcW w:w="1033" w:type="dxa"/>
            <w:tcBorders>
              <w:top w:val="single" w:sz="4" w:space="0" w:color="auto"/>
              <w:left w:val="single" w:sz="4" w:space="0" w:color="auto"/>
              <w:right w:val="single" w:sz="4" w:space="0" w:color="auto"/>
            </w:tcBorders>
            <w:shd w:val="clear" w:color="auto" w:fill="auto"/>
          </w:tcPr>
          <w:p w14:paraId="111F9CCC"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4CEEE71" w14:textId="77777777" w:rsidR="00C47750" w:rsidRPr="009C5807" w:rsidRDefault="00C47750" w:rsidP="005A2FCB">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119E1E99"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7A089A3C"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77A2A968" w14:textId="77777777" w:rsidTr="005A2FCB">
        <w:trPr>
          <w:jc w:val="center"/>
        </w:trPr>
        <w:tc>
          <w:tcPr>
            <w:tcW w:w="1033" w:type="dxa"/>
            <w:tcBorders>
              <w:left w:val="single" w:sz="4" w:space="0" w:color="auto"/>
              <w:bottom w:val="single" w:sz="4" w:space="0" w:color="auto"/>
              <w:right w:val="single" w:sz="4" w:space="0" w:color="auto"/>
            </w:tcBorders>
            <w:shd w:val="clear" w:color="auto" w:fill="auto"/>
          </w:tcPr>
          <w:p w14:paraId="47D78ED0"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tcPr>
          <w:p w14:paraId="338E8A8B" w14:textId="77777777" w:rsidR="00C47750" w:rsidRPr="009C5807" w:rsidRDefault="00C47750" w:rsidP="005A2FCB">
            <w:pPr>
              <w:pStyle w:val="TAH"/>
            </w:pPr>
          </w:p>
        </w:tc>
        <w:tc>
          <w:tcPr>
            <w:tcW w:w="951" w:type="dxa"/>
            <w:tcBorders>
              <w:left w:val="single" w:sz="4" w:space="0" w:color="auto"/>
              <w:bottom w:val="single" w:sz="4" w:space="0" w:color="auto"/>
              <w:right w:val="single" w:sz="4" w:space="0" w:color="auto"/>
            </w:tcBorders>
            <w:shd w:val="clear" w:color="auto" w:fill="auto"/>
          </w:tcPr>
          <w:p w14:paraId="7E65CD2F" w14:textId="77777777" w:rsidR="00C47750" w:rsidRPr="009C5807" w:rsidRDefault="00C47750" w:rsidP="005A2FCB">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227D8A59" w14:textId="77777777" w:rsidR="00C47750" w:rsidRPr="009C5807" w:rsidRDefault="00C47750" w:rsidP="005A2FCB">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45313EFD"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D4A54C4" w14:textId="77777777" w:rsidR="00C47750" w:rsidRPr="009C5807" w:rsidRDefault="00C47750" w:rsidP="005A2FCB">
            <w:pPr>
              <w:pStyle w:val="TAH"/>
            </w:pPr>
            <w:r w:rsidRPr="009C5807">
              <w:t>Maximum Io</w:t>
            </w:r>
          </w:p>
        </w:tc>
      </w:tr>
      <w:tr w:rsidR="00C47750" w:rsidRPr="009C5807" w14:paraId="19A4C150" w14:textId="77777777" w:rsidTr="005A2FCB">
        <w:trPr>
          <w:trHeight w:val="308"/>
          <w:jc w:val="center"/>
        </w:trPr>
        <w:tc>
          <w:tcPr>
            <w:tcW w:w="1033" w:type="dxa"/>
            <w:tcBorders>
              <w:top w:val="single" w:sz="4" w:space="0" w:color="auto"/>
              <w:left w:val="single" w:sz="4" w:space="0" w:color="auto"/>
              <w:right w:val="single" w:sz="6" w:space="0" w:color="auto"/>
            </w:tcBorders>
            <w:shd w:val="clear" w:color="auto" w:fill="auto"/>
          </w:tcPr>
          <w:p w14:paraId="364A028D" w14:textId="77777777" w:rsidR="00C47750" w:rsidRPr="009C5807" w:rsidRDefault="00C47750" w:rsidP="005A2FCB">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050BA28" w14:textId="77777777" w:rsidR="00C47750" w:rsidRPr="009C5807" w:rsidRDefault="00C47750" w:rsidP="005A2FCB">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44026FB1" w14:textId="77777777" w:rsidR="00C47750" w:rsidRPr="009C5807" w:rsidRDefault="00C47750" w:rsidP="005A2FCB">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2C83A701" w14:textId="77777777" w:rsidR="00C47750" w:rsidRPr="009C5807" w:rsidRDefault="00C47750" w:rsidP="005A2FCB">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1AA92B3"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7CAC5DB"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9151A74"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7E051A20"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098E67D"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64CF2DBD" w14:textId="77777777" w:rsidR="00C47750" w:rsidRPr="009C5807" w:rsidRDefault="00C47750" w:rsidP="005A2FCB">
            <w:pPr>
              <w:pStyle w:val="TAH"/>
            </w:pPr>
          </w:p>
        </w:tc>
        <w:tc>
          <w:tcPr>
            <w:tcW w:w="951" w:type="dxa"/>
            <w:tcBorders>
              <w:left w:val="single" w:sz="6" w:space="0" w:color="auto"/>
              <w:bottom w:val="single" w:sz="6" w:space="0" w:color="auto"/>
              <w:right w:val="single" w:sz="6" w:space="0" w:color="auto"/>
            </w:tcBorders>
            <w:shd w:val="clear" w:color="auto" w:fill="auto"/>
          </w:tcPr>
          <w:p w14:paraId="7B1A8DD0" w14:textId="77777777" w:rsidR="00C47750" w:rsidRPr="009C5807" w:rsidRDefault="00C47750" w:rsidP="005A2FCB">
            <w:pPr>
              <w:pStyle w:val="TAH"/>
            </w:pPr>
          </w:p>
        </w:tc>
        <w:tc>
          <w:tcPr>
            <w:tcW w:w="2122" w:type="dxa"/>
            <w:tcBorders>
              <w:left w:val="single" w:sz="6" w:space="0" w:color="auto"/>
              <w:bottom w:val="single" w:sz="6" w:space="0" w:color="auto"/>
              <w:right w:val="single" w:sz="4" w:space="0" w:color="auto"/>
            </w:tcBorders>
            <w:shd w:val="clear" w:color="auto" w:fill="auto"/>
          </w:tcPr>
          <w:p w14:paraId="44BF62D1" w14:textId="77777777" w:rsidR="00C47750" w:rsidRPr="009C5807" w:rsidRDefault="00C47750" w:rsidP="005A2FCB">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D3EC84F"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C977D7A"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0AB5980D"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7396DF65" w14:textId="77777777" w:rsidR="00C47750" w:rsidRPr="009C5807" w:rsidRDefault="00C47750" w:rsidP="005A2FCB">
            <w:pPr>
              <w:pStyle w:val="TAH"/>
            </w:pPr>
          </w:p>
        </w:tc>
      </w:tr>
      <w:tr w:rsidR="00C47750" w:rsidRPr="009C5807" w14:paraId="4CBB9F1D"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24C84852" w14:textId="614CB8E0" w:rsidR="00C47750" w:rsidRPr="009C5807" w:rsidRDefault="00C47750" w:rsidP="00C47750">
            <w:pPr>
              <w:pStyle w:val="TAC"/>
              <w:rPr>
                <w:lang w:eastAsia="zh-CN"/>
              </w:rPr>
            </w:pPr>
            <w:r w:rsidRPr="009C5807">
              <w:sym w:font="Symbol" w:char="F0B1"/>
            </w:r>
            <w:del w:id="152" w:author="Huawei" w:date="2022-09-27T10:32:00Z">
              <w:r w:rsidDel="00C47750">
                <w:delText>TBD</w:delText>
              </w:r>
            </w:del>
            <w:ins w:id="153" w:author="Huawei" w:date="2022-10-14T13:30:00Z">
              <w:r w:rsidR="00BC7DD4">
                <w:t>[</w:t>
              </w:r>
            </w:ins>
            <w:ins w:id="154" w:author="Huawei" w:date="2022-09-27T10:32:00Z">
              <w:r>
                <w:t>3.5</w:t>
              </w:r>
            </w:ins>
            <w:ins w:id="155" w:author="Huawei" w:date="2022-10-14T13:30:00Z">
              <w:r w:rsidR="00BC7DD4">
                <w:t>]</w:t>
              </w:r>
            </w:ins>
          </w:p>
        </w:tc>
        <w:tc>
          <w:tcPr>
            <w:tcW w:w="1047" w:type="dxa"/>
            <w:tcBorders>
              <w:top w:val="single" w:sz="6" w:space="0" w:color="auto"/>
              <w:left w:val="single" w:sz="6" w:space="0" w:color="auto"/>
              <w:right w:val="single" w:sz="6" w:space="0" w:color="auto"/>
            </w:tcBorders>
            <w:shd w:val="clear" w:color="auto" w:fill="auto"/>
          </w:tcPr>
          <w:p w14:paraId="328B2DA8" w14:textId="3027A3CF" w:rsidR="00C47750" w:rsidRPr="009C5807" w:rsidRDefault="00C47750" w:rsidP="00C47750">
            <w:pPr>
              <w:pStyle w:val="TAC"/>
              <w:rPr>
                <w:lang w:eastAsia="zh-CN"/>
              </w:rPr>
            </w:pPr>
            <w:r w:rsidRPr="009C5807">
              <w:sym w:font="Symbol" w:char="F0B1"/>
            </w:r>
            <w:del w:id="156" w:author="Huawei" w:date="2022-09-27T10:32:00Z">
              <w:r w:rsidDel="00C47750">
                <w:delText>TBD</w:delText>
              </w:r>
            </w:del>
            <w:ins w:id="157" w:author="Huawei" w:date="2022-10-14T13:30:00Z">
              <w:r w:rsidR="00BC7DD4">
                <w:t>[</w:t>
              </w:r>
            </w:ins>
            <w:ins w:id="158" w:author="Huawei" w:date="2022-09-27T10:32:00Z">
              <w:r>
                <w:t>4</w:t>
              </w:r>
            </w:ins>
            <w:ins w:id="159" w:author="Huawei" w:date="2022-10-14T13:30:00Z">
              <w:r w:rsidR="00BC7DD4">
                <w:t>]</w:t>
              </w:r>
            </w:ins>
          </w:p>
        </w:tc>
        <w:tc>
          <w:tcPr>
            <w:tcW w:w="951" w:type="dxa"/>
            <w:tcBorders>
              <w:top w:val="single" w:sz="6" w:space="0" w:color="auto"/>
              <w:left w:val="single" w:sz="6" w:space="0" w:color="auto"/>
              <w:right w:val="single" w:sz="6" w:space="0" w:color="auto"/>
            </w:tcBorders>
            <w:shd w:val="clear" w:color="auto" w:fill="auto"/>
          </w:tcPr>
          <w:p w14:paraId="206364E5" w14:textId="77777777" w:rsidR="00C47750" w:rsidRPr="009C5807" w:rsidRDefault="00C47750" w:rsidP="005A2FCB">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0225705" w14:textId="4E254352" w:rsidR="00C47750" w:rsidRPr="009C5807" w:rsidRDefault="00C47750" w:rsidP="005A2FCB">
            <w:pPr>
              <w:pStyle w:val="TAC"/>
            </w:pPr>
            <w:r>
              <w:t>NR_FDD</w:t>
            </w:r>
            <w:ins w:id="160" w:author="Huawei" w:date="2022-09-27T10:28:00Z">
              <w:r w:rsidRPr="003646C5">
                <w:t>_</w:t>
              </w:r>
              <w:r>
                <w:t>SAB</w:t>
              </w:r>
            </w:ins>
            <w:r>
              <w:t>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712CA3" w14:textId="77777777" w:rsidR="00C47750" w:rsidRPr="009C5807" w:rsidRDefault="00C47750" w:rsidP="005A2FCB">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0CA508A"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0AA7B"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18FD57" w14:textId="77777777" w:rsidR="00C47750" w:rsidRPr="009C5807" w:rsidRDefault="00C47750" w:rsidP="005A2FCB">
            <w:pPr>
              <w:pStyle w:val="TAC"/>
            </w:pPr>
            <w:r w:rsidRPr="009C5807">
              <w:t>-50</w:t>
            </w:r>
          </w:p>
        </w:tc>
      </w:tr>
      <w:tr w:rsidR="00C47750" w:rsidRPr="009C5807" w14:paraId="692B7C96"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4D3F154" w14:textId="2A666823" w:rsidR="00C47750" w:rsidRPr="009C5807" w:rsidRDefault="00C47750" w:rsidP="00C47750">
            <w:pPr>
              <w:pStyle w:val="TAC"/>
              <w:rPr>
                <w:lang w:eastAsia="zh-CN"/>
              </w:rPr>
            </w:pPr>
            <w:r w:rsidRPr="009C5807">
              <w:sym w:font="Symbol" w:char="F0B1"/>
            </w:r>
            <w:del w:id="161" w:author="Huawei" w:date="2022-09-27T10:32:00Z">
              <w:r w:rsidDel="00C47750">
                <w:delText>TBD</w:delText>
              </w:r>
            </w:del>
            <w:ins w:id="162" w:author="Huawei" w:date="2022-10-14T13:30:00Z">
              <w:r w:rsidR="00BC7DD4">
                <w:t>[</w:t>
              </w:r>
            </w:ins>
            <w:ins w:id="163" w:author="Huawei" w:date="2022-09-27T10:32:00Z">
              <w:r>
                <w:t>4</w:t>
              </w:r>
            </w:ins>
            <w:ins w:id="164" w:author="Huawei" w:date="2022-10-14T13:30:00Z">
              <w:r w:rsidR="00BC7DD4">
                <w:t>]</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1DDFC87" w14:textId="1B41129C" w:rsidR="00C47750" w:rsidRPr="009C5807" w:rsidRDefault="00C47750" w:rsidP="00C47750">
            <w:pPr>
              <w:pStyle w:val="TAC"/>
              <w:rPr>
                <w:lang w:eastAsia="zh-CN"/>
              </w:rPr>
            </w:pPr>
            <w:r w:rsidRPr="009C5807">
              <w:sym w:font="Symbol" w:char="F0B1"/>
            </w:r>
            <w:del w:id="165" w:author="Huawei" w:date="2022-09-27T10:32:00Z">
              <w:r w:rsidDel="00C47750">
                <w:delText>TBD</w:delText>
              </w:r>
            </w:del>
            <w:ins w:id="166" w:author="Huawei" w:date="2022-10-14T13:30:00Z">
              <w:r w:rsidR="00BC7DD4">
                <w:t>[</w:t>
              </w:r>
            </w:ins>
            <w:ins w:id="167" w:author="Huawei" w:date="2022-09-27T10:32:00Z">
              <w:r>
                <w:t>4</w:t>
              </w:r>
            </w:ins>
            <w:ins w:id="168" w:author="Huawei" w:date="2022-10-14T13:30:00Z">
              <w:r w:rsidR="00BC7DD4">
                <w:t>]</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1C2DBF28" w14:textId="77777777" w:rsidR="00C47750" w:rsidRPr="009C5807" w:rsidRDefault="00C47750" w:rsidP="005A2FCB">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20B1B87" w14:textId="77777777" w:rsidR="00C47750" w:rsidRPr="009C5807" w:rsidRDefault="00C47750" w:rsidP="005A2FCB">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1F2BD426" w14:textId="77777777" w:rsidR="00C47750" w:rsidRPr="009C5807" w:rsidRDefault="00C47750" w:rsidP="005A2FCB">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F7681EE" w14:textId="77777777" w:rsidR="00C47750" w:rsidRPr="009C5807" w:rsidRDefault="00C47750" w:rsidP="005A2FCB">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0637648" w14:textId="77777777" w:rsidR="00C47750" w:rsidRPr="009C5807" w:rsidRDefault="00C47750" w:rsidP="005A2FCB">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2BD7481" w14:textId="77777777" w:rsidR="00C47750" w:rsidRPr="009C5807" w:rsidRDefault="00C47750" w:rsidP="005A2FCB">
            <w:pPr>
              <w:pStyle w:val="TAC"/>
            </w:pPr>
            <w:r w:rsidRPr="009C5807">
              <w:t>Note 3</w:t>
            </w:r>
          </w:p>
        </w:tc>
      </w:tr>
      <w:tr w:rsidR="00C47750" w:rsidRPr="009C5807" w14:paraId="5EE0780D"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576CEB" w14:textId="77777777" w:rsidR="00C47750" w:rsidRPr="009C5807" w:rsidRDefault="00C47750" w:rsidP="005A2FCB">
            <w:pPr>
              <w:pStyle w:val="TAN"/>
            </w:pPr>
            <w:r w:rsidRPr="009C5807">
              <w:t>N</w:t>
            </w:r>
            <w:r w:rsidRPr="009C5807">
              <w:rPr>
                <w:lang w:eastAsia="zh-CN"/>
              </w:rPr>
              <w:t>OTE</w:t>
            </w:r>
            <w:r w:rsidRPr="009C5807">
              <w:t xml:space="preserve"> 1:</w:t>
            </w:r>
            <w:r w:rsidRPr="009C5807">
              <w:tab/>
              <w:t>Io is assumed to have constant EPRE across the bandwidth.</w:t>
            </w:r>
          </w:p>
          <w:p w14:paraId="68FA58D2" w14:textId="77777777" w:rsidR="00C47750" w:rsidRPr="009C5807" w:rsidRDefault="00C47750" w:rsidP="005A2FCB">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672E6E3E" w14:textId="77777777" w:rsidR="00C47750" w:rsidRPr="009C5807" w:rsidRDefault="00C47750" w:rsidP="005A2FCB">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B482752" w14:textId="77777777" w:rsidR="00C47750" w:rsidRPr="009C5807" w:rsidRDefault="00C47750" w:rsidP="005A2FCB">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1A197D16" w14:textId="77777777" w:rsidR="00C47750" w:rsidRPr="009C5807" w:rsidRDefault="00C47750" w:rsidP="005A2FCB">
            <w:pPr>
              <w:pStyle w:val="TAN"/>
            </w:pPr>
            <w:r w:rsidRPr="009C5807">
              <w:rPr>
                <w:rFonts w:cs="Arial"/>
              </w:rPr>
              <w:t>NOTE 5:</w:t>
            </w:r>
            <w:r w:rsidRPr="009C5807">
              <w:rPr>
                <w:rFonts w:cs="Arial"/>
              </w:rPr>
              <w:tab/>
            </w:r>
            <w:r w:rsidRPr="009C5807">
              <w:t>NR operating band groups in FR1 are as defined in clause 3.5.2.</w:t>
            </w:r>
          </w:p>
        </w:tc>
      </w:tr>
    </w:tbl>
    <w:p w14:paraId="70327248" w14:textId="77777777" w:rsidR="00C47750" w:rsidRPr="00C47750" w:rsidRDefault="00C47750" w:rsidP="00C47750">
      <w:pPr>
        <w:rPr>
          <w:rFonts w:eastAsia="宋体"/>
          <w:noProof/>
          <w:highlight w:val="yellow"/>
          <w:lang w:eastAsia="zh-CN"/>
        </w:rPr>
      </w:pPr>
    </w:p>
    <w:p w14:paraId="5A571F74" w14:textId="0F08DD23" w:rsidR="00C47750" w:rsidRPr="009C58D4" w:rsidRDefault="00C47750" w:rsidP="00C47750">
      <w:pPr>
        <w:jc w:val="center"/>
        <w:rPr>
          <w:rFonts w:eastAsia="宋体"/>
          <w:noProof/>
          <w:lang w:eastAsia="zh-CN"/>
        </w:rPr>
      </w:pPr>
      <w:r>
        <w:rPr>
          <w:rFonts w:eastAsia="宋体"/>
          <w:noProof/>
          <w:highlight w:val="yellow"/>
          <w:lang w:eastAsia="zh-CN"/>
        </w:rPr>
        <w:t>&lt;End of Change 6&gt;</w:t>
      </w:r>
    </w:p>
    <w:p w14:paraId="214FB55C" w14:textId="77777777" w:rsidR="00C47750" w:rsidRDefault="00C47750" w:rsidP="00BA3953">
      <w:pPr>
        <w:jc w:val="center"/>
        <w:rPr>
          <w:rFonts w:eastAsia="宋体"/>
          <w:noProof/>
          <w:lang w:eastAsia="zh-CN"/>
        </w:rPr>
      </w:pPr>
    </w:p>
    <w:p w14:paraId="5B5E832D" w14:textId="77777777" w:rsidR="00C47750" w:rsidRDefault="00C47750" w:rsidP="00BA3953">
      <w:pPr>
        <w:jc w:val="center"/>
        <w:rPr>
          <w:rFonts w:eastAsia="宋体"/>
          <w:noProof/>
          <w:lang w:eastAsia="zh-CN"/>
        </w:rPr>
      </w:pPr>
    </w:p>
    <w:p w14:paraId="1A71B8D4" w14:textId="56309DA5"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w:t>
      </w:r>
      <w:r w:rsidRPr="000F7347">
        <w:rPr>
          <w:rFonts w:eastAsia="宋体"/>
          <w:noProof/>
          <w:highlight w:val="yellow"/>
          <w:lang w:eastAsia="zh-CN"/>
        </w:rPr>
        <w:t>&gt;</w:t>
      </w:r>
    </w:p>
    <w:p w14:paraId="262E9BFA" w14:textId="77777777" w:rsidR="00C47750" w:rsidRPr="009C5807" w:rsidRDefault="00C47750" w:rsidP="00C47750">
      <w:pPr>
        <w:pStyle w:val="30"/>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5229099" w14:textId="77777777" w:rsidR="00C47750" w:rsidRPr="009C5807" w:rsidRDefault="00C47750" w:rsidP="00C47750">
      <w:pPr>
        <w:pStyle w:val="40"/>
        <w:rPr>
          <w:lang w:val="en-US"/>
        </w:rPr>
      </w:pPr>
      <w:r>
        <w:rPr>
          <w:lang w:val="en-US"/>
        </w:rPr>
        <w:t>10.1.19C</w:t>
      </w:r>
      <w:r w:rsidRPr="009C5807">
        <w:rPr>
          <w:lang w:val="en-US"/>
        </w:rPr>
        <w:t>.1</w:t>
      </w:r>
      <w:r w:rsidRPr="009C5807">
        <w:rPr>
          <w:lang w:val="en-US"/>
        </w:rPr>
        <w:tab/>
        <w:t>SSB based L1-RSRP accuracy requirements</w:t>
      </w:r>
    </w:p>
    <w:p w14:paraId="7A12220F" w14:textId="77777777" w:rsidR="00C47750" w:rsidRPr="009C5807" w:rsidRDefault="00C47750" w:rsidP="00C47750">
      <w:pPr>
        <w:pStyle w:val="5"/>
      </w:pPr>
      <w:r>
        <w:t>10.1.19C</w:t>
      </w:r>
      <w:r w:rsidRPr="009C5807">
        <w:t>.1.1</w:t>
      </w:r>
      <w:r w:rsidRPr="009C5807">
        <w:tab/>
        <w:t>Absolute Accuracy</w:t>
      </w:r>
    </w:p>
    <w:p w14:paraId="24B1898B" w14:textId="77777777" w:rsidR="00C47750" w:rsidRPr="009C5807" w:rsidRDefault="00C47750" w:rsidP="00C47750">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49F66925"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0D2C8D81" w14:textId="77777777" w:rsidR="00C47750" w:rsidRPr="009C5807" w:rsidRDefault="00C47750" w:rsidP="00C47750">
      <w:pPr>
        <w:pStyle w:val="B10"/>
        <w:rPr>
          <w:rFonts w:eastAsia="PMingLiU"/>
        </w:rPr>
      </w:pPr>
      <w:r w:rsidRPr="009C5807">
        <w:t>-</w:t>
      </w:r>
      <w:r w:rsidRPr="009C5807">
        <w:tab/>
        <w:t>Conditions defined in clause 7.3 of TS 38.101-1 [18] for reference sensitivity are fulfilled.</w:t>
      </w:r>
    </w:p>
    <w:p w14:paraId="013D5845" w14:textId="77777777" w:rsidR="00C47750" w:rsidRDefault="00C47750" w:rsidP="00C47750">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297010B5"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4B3DA7BA" w14:textId="77777777" w:rsidR="00C47750" w:rsidRPr="009C5807" w:rsidRDefault="00C47750" w:rsidP="00C47750">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C47750" w:rsidRPr="009C5807" w14:paraId="28A25E34" w14:textId="77777777" w:rsidTr="005A2FCB">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5863DA" w14:textId="77777777" w:rsidR="00C47750" w:rsidRPr="009C5807" w:rsidRDefault="00C47750" w:rsidP="005A2FCB">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FB52C0" w14:textId="77777777" w:rsidR="00C47750" w:rsidRPr="009C5807" w:rsidRDefault="00C47750" w:rsidP="005A2FCB">
            <w:pPr>
              <w:pStyle w:val="TAH"/>
            </w:pPr>
            <w:r w:rsidRPr="009C5807">
              <w:t>Conditions</w:t>
            </w:r>
          </w:p>
        </w:tc>
      </w:tr>
      <w:tr w:rsidR="00C47750" w:rsidRPr="009C5807" w14:paraId="4E7349E9" w14:textId="77777777" w:rsidTr="005A2FCB">
        <w:trPr>
          <w:jc w:val="center"/>
        </w:trPr>
        <w:tc>
          <w:tcPr>
            <w:tcW w:w="1036" w:type="dxa"/>
            <w:tcBorders>
              <w:top w:val="single" w:sz="6" w:space="0" w:color="auto"/>
              <w:left w:val="single" w:sz="4" w:space="0" w:color="auto"/>
              <w:right w:val="single" w:sz="6" w:space="0" w:color="auto"/>
            </w:tcBorders>
            <w:shd w:val="clear" w:color="auto" w:fill="auto"/>
            <w:vAlign w:val="center"/>
          </w:tcPr>
          <w:p w14:paraId="7804AB2F" w14:textId="77777777" w:rsidR="00C47750" w:rsidRPr="009C5807" w:rsidRDefault="00C47750" w:rsidP="005A2FCB">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6628100D" w14:textId="77777777" w:rsidR="00C47750" w:rsidRPr="009C5807" w:rsidRDefault="00C47750" w:rsidP="005A2FCB">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FCA4CE"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4B43C2"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4A13E306" w14:textId="77777777" w:rsidTr="005A2FC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7E740B8" w14:textId="77777777" w:rsidR="00C47750" w:rsidRPr="009C5807" w:rsidRDefault="00C47750" w:rsidP="005A2FCB">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DAA9ADA" w14:textId="77777777" w:rsidR="00C47750" w:rsidRPr="009C5807" w:rsidRDefault="00C47750" w:rsidP="005A2FCB">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55036606" w14:textId="77777777" w:rsidR="00C47750" w:rsidRPr="009C5807" w:rsidRDefault="00C47750" w:rsidP="005A2FCB">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E6DE34B" w14:textId="77777777" w:rsidR="00C47750" w:rsidRPr="009C5807" w:rsidRDefault="00C47750" w:rsidP="005A2FCB">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B5C2C2"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FD78E6" w14:textId="77777777" w:rsidR="00C47750" w:rsidRPr="009C5807" w:rsidRDefault="00C47750" w:rsidP="005A2FCB">
            <w:pPr>
              <w:pStyle w:val="TAH"/>
            </w:pPr>
            <w:r w:rsidRPr="009C5807">
              <w:t>Maximum Io</w:t>
            </w:r>
          </w:p>
        </w:tc>
      </w:tr>
      <w:tr w:rsidR="00C47750" w:rsidRPr="009C5807" w14:paraId="19C27835" w14:textId="77777777" w:rsidTr="005A2FC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77F9445A" w14:textId="77777777" w:rsidR="00C47750" w:rsidRPr="009C5807" w:rsidRDefault="00C47750" w:rsidP="005A2FCB">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30C03578" w14:textId="77777777" w:rsidR="00C47750" w:rsidRPr="009C5807" w:rsidRDefault="00C47750" w:rsidP="005A2FCB">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58D01156" w14:textId="77777777" w:rsidR="00C47750" w:rsidRPr="009C5807" w:rsidRDefault="00C47750" w:rsidP="005A2FCB">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4135FACA" w14:textId="77777777" w:rsidR="00C47750" w:rsidRPr="009C5807" w:rsidRDefault="00C47750" w:rsidP="005A2FCB">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E2FC76"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4FC15FA"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5E4133B"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2E946362" w14:textId="77777777" w:rsidTr="005A2FC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48A3E74" w14:textId="77777777" w:rsidR="00C47750" w:rsidRPr="009C5807" w:rsidRDefault="00C47750" w:rsidP="005A2FCB">
            <w:pPr>
              <w:pStyle w:val="TAH"/>
            </w:pPr>
          </w:p>
        </w:tc>
        <w:tc>
          <w:tcPr>
            <w:tcW w:w="1126" w:type="dxa"/>
            <w:tcBorders>
              <w:left w:val="single" w:sz="6" w:space="0" w:color="auto"/>
              <w:bottom w:val="single" w:sz="6" w:space="0" w:color="auto"/>
              <w:right w:val="single" w:sz="6" w:space="0" w:color="auto"/>
            </w:tcBorders>
            <w:shd w:val="clear" w:color="auto" w:fill="auto"/>
          </w:tcPr>
          <w:p w14:paraId="568AC0A1" w14:textId="77777777" w:rsidR="00C47750" w:rsidRPr="009C5807" w:rsidRDefault="00C47750" w:rsidP="005A2FCB">
            <w:pPr>
              <w:pStyle w:val="TAH"/>
            </w:pPr>
          </w:p>
        </w:tc>
        <w:tc>
          <w:tcPr>
            <w:tcW w:w="825" w:type="dxa"/>
            <w:tcBorders>
              <w:left w:val="single" w:sz="6" w:space="0" w:color="auto"/>
              <w:bottom w:val="single" w:sz="6" w:space="0" w:color="auto"/>
              <w:right w:val="single" w:sz="6" w:space="0" w:color="auto"/>
            </w:tcBorders>
            <w:shd w:val="clear" w:color="auto" w:fill="auto"/>
          </w:tcPr>
          <w:p w14:paraId="240CCE2F" w14:textId="77777777" w:rsidR="00C47750" w:rsidRPr="009C5807" w:rsidRDefault="00C47750" w:rsidP="005A2FCB">
            <w:pPr>
              <w:pStyle w:val="TAH"/>
            </w:pPr>
          </w:p>
        </w:tc>
        <w:tc>
          <w:tcPr>
            <w:tcW w:w="2267" w:type="dxa"/>
            <w:tcBorders>
              <w:left w:val="single" w:sz="6" w:space="0" w:color="auto"/>
              <w:bottom w:val="single" w:sz="6" w:space="0" w:color="auto"/>
              <w:right w:val="single" w:sz="4" w:space="0" w:color="auto"/>
            </w:tcBorders>
            <w:shd w:val="clear" w:color="auto" w:fill="auto"/>
          </w:tcPr>
          <w:p w14:paraId="1A4EB7EB" w14:textId="77777777" w:rsidR="00C47750" w:rsidRPr="009C5807" w:rsidRDefault="00C47750" w:rsidP="005A2FCB">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8F279DA"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3984F9"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EAF2A0F"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00ED66FB" w14:textId="77777777" w:rsidR="00C47750" w:rsidRPr="009C5807" w:rsidRDefault="00C47750" w:rsidP="005A2FCB">
            <w:pPr>
              <w:pStyle w:val="TAH"/>
            </w:pPr>
          </w:p>
        </w:tc>
      </w:tr>
      <w:tr w:rsidR="00C47750" w:rsidRPr="009C5807" w14:paraId="4798F02D"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0DB562EC" w14:textId="30C626A2" w:rsidR="00C47750" w:rsidRPr="009C5807" w:rsidRDefault="00C47750" w:rsidP="00C47750">
            <w:pPr>
              <w:pStyle w:val="TAC"/>
            </w:pPr>
            <w:r w:rsidRPr="009C5807">
              <w:sym w:font="Symbol" w:char="F0B1"/>
            </w:r>
            <w:del w:id="169" w:author="Huawei" w:date="2022-09-27T10:33:00Z">
              <w:r w:rsidDel="00C47750">
                <w:delText>TBD</w:delText>
              </w:r>
            </w:del>
            <w:ins w:id="170" w:author="Huawei" w:date="2022-10-14T13:30:00Z">
              <w:r w:rsidR="00BC7DD4">
                <w:t>[</w:t>
              </w:r>
            </w:ins>
            <w:ins w:id="171" w:author="Huawei" w:date="2022-09-27T10:33:00Z">
              <w:r>
                <w:t>5</w:t>
              </w:r>
            </w:ins>
            <w:ins w:id="172" w:author="Huawei" w:date="2022-10-14T13:30:00Z">
              <w:r w:rsidR="00BC7DD4">
                <w:t>]</w:t>
              </w:r>
            </w:ins>
          </w:p>
        </w:tc>
        <w:tc>
          <w:tcPr>
            <w:tcW w:w="1126" w:type="dxa"/>
            <w:tcBorders>
              <w:top w:val="single" w:sz="6" w:space="0" w:color="auto"/>
              <w:left w:val="single" w:sz="6" w:space="0" w:color="auto"/>
              <w:right w:val="single" w:sz="6" w:space="0" w:color="auto"/>
            </w:tcBorders>
            <w:shd w:val="clear" w:color="auto" w:fill="auto"/>
          </w:tcPr>
          <w:p w14:paraId="02A0BF2F" w14:textId="6F270620" w:rsidR="00C47750" w:rsidRPr="009C5807" w:rsidRDefault="00C47750" w:rsidP="00C47750">
            <w:pPr>
              <w:pStyle w:val="TAC"/>
            </w:pPr>
            <w:r w:rsidRPr="009C5807">
              <w:sym w:font="Symbol" w:char="F0B1"/>
            </w:r>
            <w:del w:id="173" w:author="Huawei" w:date="2022-09-27T10:33:00Z">
              <w:r w:rsidDel="00C47750">
                <w:delText>TBD</w:delText>
              </w:r>
            </w:del>
            <w:ins w:id="174" w:author="Huawei" w:date="2022-10-14T13:30:00Z">
              <w:r w:rsidR="00BC7DD4">
                <w:t>[</w:t>
              </w:r>
            </w:ins>
            <w:ins w:id="175" w:author="Huawei" w:date="2022-09-27T10:33:00Z">
              <w:r>
                <w:t>9.5</w:t>
              </w:r>
            </w:ins>
            <w:ins w:id="176" w:author="Huawei" w:date="2022-10-14T13:30:00Z">
              <w:r w:rsidR="00BC7DD4">
                <w:t>]</w:t>
              </w:r>
            </w:ins>
          </w:p>
        </w:tc>
        <w:tc>
          <w:tcPr>
            <w:tcW w:w="825" w:type="dxa"/>
            <w:tcBorders>
              <w:top w:val="single" w:sz="6" w:space="0" w:color="auto"/>
              <w:left w:val="single" w:sz="6" w:space="0" w:color="auto"/>
              <w:right w:val="single" w:sz="6" w:space="0" w:color="auto"/>
            </w:tcBorders>
            <w:shd w:val="clear" w:color="auto" w:fill="auto"/>
          </w:tcPr>
          <w:p w14:paraId="6BD315D2" w14:textId="77777777" w:rsidR="00C47750" w:rsidRPr="009C5807" w:rsidRDefault="00C47750" w:rsidP="005A2FCB">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BF91424" w14:textId="6B95E203" w:rsidR="00C47750" w:rsidRPr="009C5807" w:rsidRDefault="00C47750" w:rsidP="005A2FCB">
            <w:pPr>
              <w:pStyle w:val="TAC"/>
            </w:pPr>
            <w:r w:rsidRPr="009C5807">
              <w:t>NR_FDD</w:t>
            </w:r>
            <w:ins w:id="177" w:author="Huawei" w:date="2022-09-27T10:28:00Z">
              <w:r w:rsidRPr="003646C5">
                <w:t>_</w:t>
              </w:r>
              <w:r>
                <w:t>SAB</w:t>
              </w:r>
            </w:ins>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8658CF" w14:textId="77777777" w:rsidR="00C47750" w:rsidRPr="009C5807" w:rsidRDefault="00C47750" w:rsidP="005A2FCB">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09CBB9"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D95FD6"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E503C" w14:textId="77777777" w:rsidR="00C47750" w:rsidRPr="009C5807" w:rsidRDefault="00C47750" w:rsidP="005A2FCB">
            <w:pPr>
              <w:pStyle w:val="TAC"/>
            </w:pPr>
            <w:r w:rsidRPr="009C5807">
              <w:t>-70</w:t>
            </w:r>
          </w:p>
        </w:tc>
      </w:tr>
      <w:tr w:rsidR="00C47750" w:rsidRPr="009C5807" w14:paraId="602CF18B" w14:textId="77777777" w:rsidTr="005A2FC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5142DB25" w14:textId="67DDE6CD" w:rsidR="00C47750" w:rsidRPr="009C5807" w:rsidRDefault="00C47750" w:rsidP="00C47750">
            <w:pPr>
              <w:pStyle w:val="TAC"/>
            </w:pPr>
            <w:r w:rsidRPr="009C5807">
              <w:sym w:font="Symbol" w:char="F0B1"/>
            </w:r>
            <w:del w:id="178" w:author="Huawei" w:date="2022-09-27T10:33:00Z">
              <w:r w:rsidDel="00C47750">
                <w:delText>TBD</w:delText>
              </w:r>
            </w:del>
            <w:ins w:id="179" w:author="Huawei" w:date="2022-10-14T13:30:00Z">
              <w:r w:rsidR="00BC7DD4">
                <w:t>[</w:t>
              </w:r>
            </w:ins>
            <w:ins w:id="180" w:author="Huawei" w:date="2022-09-27T10:33:00Z">
              <w:r>
                <w:t>8.5</w:t>
              </w:r>
            </w:ins>
            <w:ins w:id="181" w:author="Huawei" w:date="2022-10-14T13:30:00Z">
              <w:r w:rsidR="00BC7DD4">
                <w:t>]</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CDDEA65" w14:textId="1F92BCE9" w:rsidR="00C47750" w:rsidRPr="009C5807" w:rsidRDefault="00C47750" w:rsidP="00C47750">
            <w:pPr>
              <w:pStyle w:val="TAC"/>
            </w:pPr>
            <w:r w:rsidRPr="009C5807">
              <w:sym w:font="Symbol" w:char="F0B1"/>
            </w:r>
            <w:del w:id="182" w:author="Huawei" w:date="2022-09-27T10:33:00Z">
              <w:r w:rsidDel="00C47750">
                <w:delText>TBD</w:delText>
              </w:r>
            </w:del>
            <w:ins w:id="183" w:author="Huawei" w:date="2022-10-14T13:30:00Z">
              <w:r w:rsidR="00BC7DD4">
                <w:t>[</w:t>
              </w:r>
            </w:ins>
            <w:ins w:id="184" w:author="Huawei" w:date="2022-09-27T10:33:00Z">
              <w:r>
                <w:t>11.5</w:t>
              </w:r>
            </w:ins>
            <w:ins w:id="185" w:author="Huawei" w:date="2022-10-14T13:30:00Z">
              <w:r w:rsidR="00BC7DD4">
                <w:t>]</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875D0E6" w14:textId="77777777" w:rsidR="00C47750" w:rsidRPr="009C5807" w:rsidRDefault="00C47750" w:rsidP="005A2FCB">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DBE7D7" w14:textId="0DC35555" w:rsidR="00C47750" w:rsidRPr="00F47417" w:rsidRDefault="00C47750" w:rsidP="005A2FCB">
            <w:pPr>
              <w:pStyle w:val="TAC"/>
            </w:pPr>
            <w:r>
              <w:t>NR_FDD</w:t>
            </w:r>
            <w:ins w:id="186" w:author="Huawei" w:date="2022-09-27T10:28:00Z">
              <w:r w:rsidRPr="003646C5">
                <w:t>_</w:t>
              </w:r>
              <w:r>
                <w:t>SAB</w:t>
              </w:r>
            </w:ins>
            <w:r>
              <w:t>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0159E63F" w14:textId="77777777" w:rsidR="00C47750" w:rsidRPr="009C5807" w:rsidRDefault="00C47750" w:rsidP="005A2FCB">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70E2A8C5" w14:textId="77777777" w:rsidR="00C47750" w:rsidRPr="009C5807" w:rsidRDefault="00C47750" w:rsidP="005A2FCB">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2717C03" w14:textId="77777777" w:rsidR="00C47750" w:rsidRPr="009C5807" w:rsidRDefault="00C47750" w:rsidP="005A2FCB">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AF5A6E" w14:textId="77777777" w:rsidR="00C47750" w:rsidRPr="009C5807" w:rsidRDefault="00C47750" w:rsidP="005A2FCB">
            <w:pPr>
              <w:pStyle w:val="TAC"/>
            </w:pPr>
            <w:r w:rsidRPr="009C5807">
              <w:t>-50</w:t>
            </w:r>
          </w:p>
        </w:tc>
      </w:tr>
      <w:tr w:rsidR="00C47750" w:rsidRPr="009C5807" w14:paraId="1B947E63"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3B5B8E" w14:textId="77777777" w:rsidR="00C47750" w:rsidRPr="009C5807" w:rsidRDefault="00C47750" w:rsidP="005A2FCB">
            <w:pPr>
              <w:pStyle w:val="TAN"/>
            </w:pPr>
            <w:r w:rsidRPr="009C5807">
              <w:t>NOTE 1:</w:t>
            </w:r>
            <w:r w:rsidRPr="009C5807">
              <w:tab/>
              <w:t>Io is assumed to have constant EPRE across the bandwidth.</w:t>
            </w:r>
          </w:p>
          <w:p w14:paraId="7B342C4D" w14:textId="77777777" w:rsidR="00C47750" w:rsidRPr="009C5807" w:rsidRDefault="00C47750" w:rsidP="005A2FCB">
            <w:pPr>
              <w:pStyle w:val="TAN"/>
            </w:pPr>
            <w:r w:rsidRPr="009C5807">
              <w:t>NOTE 2:</w:t>
            </w:r>
            <w:r w:rsidRPr="009C5807">
              <w:tab/>
              <w:t>NR operating band groups in FR1 are as defined in clause 3.5.2.</w:t>
            </w:r>
          </w:p>
        </w:tc>
      </w:tr>
    </w:tbl>
    <w:p w14:paraId="2AC14B8C" w14:textId="77777777" w:rsidR="00C47750" w:rsidRPr="009C5807" w:rsidRDefault="00C47750" w:rsidP="00C47750">
      <w:pPr>
        <w:rPr>
          <w:lang w:eastAsia="zh-CN"/>
        </w:rPr>
      </w:pPr>
    </w:p>
    <w:p w14:paraId="547BFA72" w14:textId="77777777" w:rsidR="00C47750" w:rsidRPr="009C5807" w:rsidRDefault="00C47750" w:rsidP="00C47750">
      <w:pPr>
        <w:pStyle w:val="5"/>
      </w:pPr>
      <w:r>
        <w:t>10.1.19C</w:t>
      </w:r>
      <w:r w:rsidRPr="009C5807">
        <w:t>.1.2</w:t>
      </w:r>
      <w:r w:rsidRPr="009C5807">
        <w:tab/>
        <w:t>Relative Accuracy</w:t>
      </w:r>
    </w:p>
    <w:p w14:paraId="3343D748"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4CA6C643" w14:textId="77777777" w:rsidR="00C47750" w:rsidRPr="009C5807" w:rsidRDefault="00C47750" w:rsidP="00C47750">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3510E1C4" w14:textId="77777777" w:rsidR="00C47750" w:rsidRPr="009C5807" w:rsidRDefault="00C47750" w:rsidP="00C47750">
      <w:pPr>
        <w:pStyle w:val="B10"/>
        <w:rPr>
          <w:rFonts w:eastAsia="PMingLiU"/>
        </w:rPr>
      </w:pPr>
      <w:r w:rsidRPr="009C5807">
        <w:t>-</w:t>
      </w:r>
      <w:r w:rsidRPr="009C5807">
        <w:tab/>
        <w:t>Conditions defined in clause 7.3 of TS 38.101-1 [18] for reference sensitivity are fulfilled.</w:t>
      </w:r>
    </w:p>
    <w:p w14:paraId="63B1E57B" w14:textId="77777777" w:rsidR="00C47750" w:rsidRDefault="00C47750" w:rsidP="00C47750">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3ABD9240"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5A070AD" w14:textId="77777777" w:rsidR="00C47750" w:rsidRPr="009C5807" w:rsidRDefault="00C47750" w:rsidP="00C47750">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47750" w:rsidRPr="009C5807" w14:paraId="5FFF0EDD"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0F6501"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2AE22" w14:textId="77777777" w:rsidR="00C47750" w:rsidRPr="009C5807" w:rsidRDefault="00C47750" w:rsidP="005A2FCB">
            <w:pPr>
              <w:pStyle w:val="TAH"/>
            </w:pPr>
            <w:r w:rsidRPr="009C5807">
              <w:t>Conditions</w:t>
            </w:r>
          </w:p>
        </w:tc>
      </w:tr>
      <w:tr w:rsidR="00C47750" w:rsidRPr="009C5807" w14:paraId="49678FBB" w14:textId="77777777" w:rsidTr="005A2FCB">
        <w:trPr>
          <w:jc w:val="center"/>
        </w:trPr>
        <w:tc>
          <w:tcPr>
            <w:tcW w:w="1033" w:type="dxa"/>
            <w:tcBorders>
              <w:top w:val="single" w:sz="6" w:space="0" w:color="auto"/>
              <w:left w:val="single" w:sz="4" w:space="0" w:color="auto"/>
              <w:right w:val="single" w:sz="6" w:space="0" w:color="auto"/>
            </w:tcBorders>
            <w:shd w:val="clear" w:color="auto" w:fill="auto"/>
            <w:vAlign w:val="center"/>
          </w:tcPr>
          <w:p w14:paraId="56EA1D2F" w14:textId="77777777" w:rsidR="00C47750" w:rsidRPr="009C5807" w:rsidRDefault="00C47750" w:rsidP="005A2FCB">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E6E794D" w14:textId="77777777" w:rsidR="00C47750" w:rsidRPr="009C5807" w:rsidRDefault="00C47750" w:rsidP="005A2FCB">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F306806"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137B22"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7A6A2257" w14:textId="77777777" w:rsidTr="005A2FC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2501E49C"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4ABE8D2"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20FAA50" w14:textId="77777777" w:rsidR="00C47750" w:rsidRPr="009C5807" w:rsidRDefault="00C47750" w:rsidP="005A2FC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0599BB" w14:textId="77777777" w:rsidR="00C47750" w:rsidRPr="009C5807" w:rsidRDefault="00C47750" w:rsidP="005A2FCB">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E7462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7BB20B" w14:textId="77777777" w:rsidR="00C47750" w:rsidRPr="009C5807" w:rsidRDefault="00C47750" w:rsidP="005A2FCB">
            <w:pPr>
              <w:pStyle w:val="TAH"/>
            </w:pPr>
            <w:r w:rsidRPr="009C5807">
              <w:t>Maximum Io</w:t>
            </w:r>
          </w:p>
        </w:tc>
      </w:tr>
      <w:tr w:rsidR="00C47750" w:rsidRPr="009C5807" w14:paraId="65616089" w14:textId="77777777" w:rsidTr="005A2FC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4B45558" w14:textId="77777777" w:rsidR="00C47750" w:rsidRPr="009C5807" w:rsidRDefault="00C47750" w:rsidP="005A2FCB">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253B06FC" w14:textId="77777777" w:rsidR="00C47750" w:rsidRPr="009C5807" w:rsidRDefault="00C47750" w:rsidP="005A2FCB">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6487A83E" w14:textId="77777777" w:rsidR="00C47750" w:rsidRPr="009C5807" w:rsidRDefault="00C47750" w:rsidP="005A2FCB">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34E434A" w14:textId="77777777" w:rsidR="00C47750" w:rsidRPr="009C5807" w:rsidRDefault="00C47750" w:rsidP="005A2FC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7855E3"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F839D70"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73B9F77" w14:textId="77777777" w:rsidR="00C47750" w:rsidRPr="009C5807" w:rsidRDefault="00C47750" w:rsidP="005A2FCB">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C47750" w:rsidRPr="009C5807" w14:paraId="39CAD038"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3C14C79"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99F9C98"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B473681" w14:textId="77777777" w:rsidR="00C47750" w:rsidRPr="009C5807" w:rsidRDefault="00C47750" w:rsidP="005A2FC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602D10D"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1A9F9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6827DC"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BCE06E1"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9EAA50D" w14:textId="77777777" w:rsidR="00C47750" w:rsidRPr="009C5807" w:rsidRDefault="00C47750" w:rsidP="005A2FCB">
            <w:pPr>
              <w:pStyle w:val="TAH"/>
            </w:pPr>
          </w:p>
        </w:tc>
      </w:tr>
      <w:tr w:rsidR="00C47750" w:rsidRPr="009C5807" w14:paraId="08A7263E"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34A2CEC9" w14:textId="6FC51994" w:rsidR="00C47750" w:rsidRPr="009C5807" w:rsidRDefault="00C47750" w:rsidP="00C47750">
            <w:pPr>
              <w:pStyle w:val="TAC"/>
            </w:pPr>
            <w:r w:rsidRPr="009C5807">
              <w:sym w:font="Symbol" w:char="F0B1"/>
            </w:r>
            <w:del w:id="187" w:author="Huawei" w:date="2022-09-27T10:33:00Z">
              <w:r w:rsidDel="00C47750">
                <w:delText>TBD</w:delText>
              </w:r>
            </w:del>
            <w:ins w:id="188" w:author="Huawei" w:date="2022-10-14T13:31:00Z">
              <w:r w:rsidR="00BC7DD4">
                <w:t>[</w:t>
              </w:r>
            </w:ins>
            <w:ins w:id="189" w:author="Huawei" w:date="2022-09-27T10:33:00Z">
              <w:r>
                <w:t>3</w:t>
              </w:r>
            </w:ins>
            <w:ins w:id="190" w:author="Huawei" w:date="2022-10-14T13:31:00Z">
              <w:r w:rsidR="00BC7DD4">
                <w:t>]</w:t>
              </w:r>
            </w:ins>
          </w:p>
        </w:tc>
        <w:tc>
          <w:tcPr>
            <w:tcW w:w="1049" w:type="dxa"/>
            <w:tcBorders>
              <w:top w:val="single" w:sz="6" w:space="0" w:color="auto"/>
              <w:left w:val="single" w:sz="6" w:space="0" w:color="auto"/>
              <w:right w:val="single" w:sz="6" w:space="0" w:color="auto"/>
            </w:tcBorders>
            <w:shd w:val="clear" w:color="auto" w:fill="auto"/>
          </w:tcPr>
          <w:p w14:paraId="64E3B1B6" w14:textId="19227532" w:rsidR="00C47750" w:rsidRPr="009C5807" w:rsidRDefault="00C47750" w:rsidP="00C47750">
            <w:pPr>
              <w:pStyle w:val="TAC"/>
            </w:pPr>
            <w:r w:rsidRPr="009C5807">
              <w:sym w:font="Symbol" w:char="F0B1"/>
            </w:r>
            <w:del w:id="191" w:author="Huawei" w:date="2022-09-27T10:33:00Z">
              <w:r w:rsidDel="00C47750">
                <w:delText>TBD</w:delText>
              </w:r>
            </w:del>
            <w:ins w:id="192" w:author="Huawei" w:date="2022-10-14T13:31:00Z">
              <w:r w:rsidR="00BC7DD4">
                <w:t>[</w:t>
              </w:r>
            </w:ins>
            <w:ins w:id="193" w:author="Huawei" w:date="2022-09-27T10:33:00Z">
              <w:r>
                <w:t>4</w:t>
              </w:r>
            </w:ins>
            <w:ins w:id="194" w:author="Huawei" w:date="2022-10-14T13:31:00Z">
              <w:r w:rsidR="00BC7DD4">
                <w:t>]</w:t>
              </w:r>
            </w:ins>
          </w:p>
        </w:tc>
        <w:tc>
          <w:tcPr>
            <w:tcW w:w="807" w:type="dxa"/>
            <w:tcBorders>
              <w:top w:val="single" w:sz="6" w:space="0" w:color="auto"/>
              <w:left w:val="single" w:sz="6" w:space="0" w:color="auto"/>
              <w:right w:val="single" w:sz="6" w:space="0" w:color="auto"/>
            </w:tcBorders>
            <w:shd w:val="clear" w:color="auto" w:fill="auto"/>
          </w:tcPr>
          <w:p w14:paraId="0E2571E8" w14:textId="77777777" w:rsidR="00C47750" w:rsidRPr="009C5807" w:rsidRDefault="00C47750" w:rsidP="005A2FCB">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8F7C24" w14:textId="0B7DFF3F" w:rsidR="00C47750" w:rsidRPr="009C5807" w:rsidRDefault="00C47750" w:rsidP="005A2FCB">
            <w:pPr>
              <w:pStyle w:val="TAC"/>
            </w:pPr>
            <w:r w:rsidRPr="009C5807">
              <w:t>NR_FDD</w:t>
            </w:r>
            <w:ins w:id="195"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9A4706" w14:textId="77777777" w:rsidR="00C47750" w:rsidRPr="009C5807" w:rsidRDefault="00C47750" w:rsidP="005A2FC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A371C4"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505C13"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E8FFB8" w14:textId="77777777" w:rsidR="00C47750" w:rsidRPr="009C5807" w:rsidRDefault="00C47750" w:rsidP="005A2FCB">
            <w:pPr>
              <w:pStyle w:val="TAC"/>
            </w:pPr>
            <w:r w:rsidRPr="009C5807">
              <w:t>-50</w:t>
            </w:r>
          </w:p>
        </w:tc>
      </w:tr>
      <w:tr w:rsidR="00C47750" w:rsidRPr="009C5807" w14:paraId="3A9AEF23"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72CE53" w14:textId="77777777" w:rsidR="00C47750" w:rsidRPr="009C5807" w:rsidRDefault="00C47750" w:rsidP="005A2FCB">
            <w:pPr>
              <w:pStyle w:val="TAN"/>
            </w:pPr>
            <w:r w:rsidRPr="009C5807">
              <w:t>NOTE 1:</w:t>
            </w:r>
            <w:r w:rsidRPr="009C5807">
              <w:tab/>
              <w:t>Io is assumed to have constant EPRE across the bandwidth.</w:t>
            </w:r>
          </w:p>
          <w:p w14:paraId="426209AA" w14:textId="77777777" w:rsidR="00C47750" w:rsidRPr="009C5807" w:rsidRDefault="00C47750" w:rsidP="005A2FCB">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46198B7C" w14:textId="77777777" w:rsidR="00C47750" w:rsidRPr="009C5807" w:rsidRDefault="00C47750" w:rsidP="005A2FCB">
            <w:pPr>
              <w:pStyle w:val="TAN"/>
            </w:pPr>
            <w:r w:rsidRPr="009C5807">
              <w:t>NOTE 3:</w:t>
            </w:r>
            <w:r w:rsidRPr="009C5807">
              <w:tab/>
              <w:t>Void</w:t>
            </w:r>
          </w:p>
          <w:p w14:paraId="5D08EDE2" w14:textId="77777777" w:rsidR="00C47750" w:rsidRPr="009C5807" w:rsidRDefault="00C47750" w:rsidP="005A2FCB">
            <w:pPr>
              <w:pStyle w:val="TAN"/>
            </w:pPr>
            <w:r w:rsidRPr="009C5807">
              <w:t>NOTE 4:</w:t>
            </w:r>
            <w:r w:rsidRPr="009C5807">
              <w:tab/>
              <w:t>NR operating band groups in FR1 are as defined in clause 3.5.2.</w:t>
            </w:r>
          </w:p>
        </w:tc>
      </w:tr>
    </w:tbl>
    <w:p w14:paraId="17CC59DC" w14:textId="77777777" w:rsidR="00C47750" w:rsidRPr="00C47750" w:rsidRDefault="00C47750" w:rsidP="00C47750">
      <w:pPr>
        <w:rPr>
          <w:rFonts w:eastAsia="宋体"/>
          <w:noProof/>
          <w:highlight w:val="yellow"/>
          <w:lang w:eastAsia="zh-CN"/>
        </w:rPr>
      </w:pPr>
    </w:p>
    <w:p w14:paraId="15A01348" w14:textId="405B2372" w:rsidR="00C47750" w:rsidRPr="009C58D4" w:rsidRDefault="00C47750" w:rsidP="00C47750">
      <w:pPr>
        <w:jc w:val="center"/>
        <w:rPr>
          <w:rFonts w:eastAsia="宋体"/>
          <w:noProof/>
          <w:lang w:eastAsia="zh-CN"/>
        </w:rPr>
      </w:pPr>
      <w:r>
        <w:rPr>
          <w:rFonts w:eastAsia="宋体"/>
          <w:noProof/>
          <w:highlight w:val="yellow"/>
          <w:lang w:eastAsia="zh-CN"/>
        </w:rPr>
        <w:t>&lt;End of Change 7&gt;</w:t>
      </w:r>
    </w:p>
    <w:p w14:paraId="53DB2D9D" w14:textId="77777777" w:rsidR="00C47750" w:rsidRPr="00C47750" w:rsidRDefault="00C47750" w:rsidP="00BA3953">
      <w:pPr>
        <w:jc w:val="center"/>
        <w:rPr>
          <w:rFonts w:eastAsia="宋体"/>
          <w:noProof/>
          <w:lang w:eastAsia="zh-CN"/>
        </w:rPr>
      </w:pPr>
    </w:p>
    <w:sectPr w:rsidR="00C47750" w:rsidRPr="00C47750"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0BB4B" w14:textId="77777777" w:rsidR="00C24E77" w:rsidRDefault="00C24E77">
      <w:r>
        <w:separator/>
      </w:r>
    </w:p>
  </w:endnote>
  <w:endnote w:type="continuationSeparator" w:id="0">
    <w:p w14:paraId="51BBD39C" w14:textId="77777777" w:rsidR="00C24E77" w:rsidRDefault="00C2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E63C0" w14:textId="77777777" w:rsidR="00C24E77" w:rsidRDefault="00C24E77">
      <w:r>
        <w:separator/>
      </w:r>
    </w:p>
  </w:footnote>
  <w:footnote w:type="continuationSeparator" w:id="0">
    <w:p w14:paraId="31970D9C" w14:textId="77777777" w:rsidR="00C24E77" w:rsidRDefault="00C24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2C6A3B68"/>
    <w:lvl w:ilvl="0" w:tplc="D242D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11"/>
  </w:num>
  <w:num w:numId="17">
    <w:abstractNumId w:val="13"/>
  </w:num>
  <w:num w:numId="18">
    <w:abstractNumId w:val="10"/>
  </w:num>
  <w:num w:numId="19">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47493"/>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E5EE2"/>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19F5"/>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C7DD4"/>
    <w:rsid w:val="00BD07EE"/>
    <w:rsid w:val="00BD279D"/>
    <w:rsid w:val="00BD3B95"/>
    <w:rsid w:val="00BD5D64"/>
    <w:rsid w:val="00BD6BB8"/>
    <w:rsid w:val="00BE4C2B"/>
    <w:rsid w:val="00C02A43"/>
    <w:rsid w:val="00C11C0E"/>
    <w:rsid w:val="00C12BD1"/>
    <w:rsid w:val="00C2192A"/>
    <w:rsid w:val="00C24E77"/>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7135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0728586-E275-4223-AC54-67AFE1478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9</Pages>
  <Words>2873</Words>
  <Characters>16379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1900-01-01T08:00:00Z</cp:lastPrinted>
  <dcterms:created xsi:type="dcterms:W3CDTF">2022-08-23T15:21:00Z</dcterms:created>
  <dcterms:modified xsi:type="dcterms:W3CDTF">2022-10-18T12:33:00Z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(3)67DzHbnyIkosmCepEWsVV4L4nF86bzlJCD1e7SDbmOa9zHuaEjvLd/EYrlkPAcqPxuK7b4cS
hYHnPWgBGUChObxFTTmMUI8eOCKLGk7QunfMSFDHBWSdCuZCOSe9jzRCU+BiuFJSCZDW3A4F
Haf6kvvEBHYrJxKYd8s3DpriWo1XW0j1332CuGJizKQRGPMydYzZK2WFxPHHVUMEI1n/R/4y
SlA4DSnajLpF0WREIY</vt:lpwstr>
  </property>
  <property fmtid="{D5CDD505-2E9C-101B-9397-08002B2CF9AE}" pid="22" name="_2015_ms_pID_7253431">
    <vt:lpwstr>ZlttPoDstIkVWa1oRyA3ckseZt3NQlW6Yf0/d/7ntn27GjRBsdgXMl
+LUwql5uAUVdiBhiri3ro1CGG8rDq1njlhhB36bREAJhe4y5X+0Frn21nuTXb2nuwXfQhmOX
rNMyXJ5WHp7tg298naubfqjc7KZtpWFco6/DcQ88hyaFZpgYJ77gvRM6efDDCnEcfVvBiywO
y+oQ8qY1F7ISD/yRmwYQg9+ruHqrodePulnf</vt:lpwstr>
  </property>
  <property fmtid="{D5CDD505-2E9C-101B-9397-08002B2CF9AE}" pid="23" name="_2015_ms_pID_7253432">
    <vt:lpwstr>XQ==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